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44BD3F" w14:textId="05FB8B14" w:rsidR="000104DE" w:rsidRPr="00AF693D" w:rsidRDefault="00960802" w:rsidP="000104DE">
      <w:pPr>
        <w:tabs>
          <w:tab w:val="right" w:pos="9638"/>
        </w:tabs>
        <w:rPr>
          <w:rFonts w:ascii="Arial" w:hAnsi="Arial" w:cs="Arial"/>
          <w:b/>
          <w:bCs/>
          <w:sz w:val="24"/>
        </w:rPr>
      </w:pPr>
      <w:r>
        <w:rPr>
          <w:rFonts w:ascii="Arial" w:hAnsi="Arial" w:cs="Arial"/>
          <w:b/>
          <w:bCs/>
          <w:sz w:val="24"/>
        </w:rPr>
        <w:t>SA WG2 Meeting #</w:t>
      </w:r>
      <w:r w:rsidR="008E41CE">
        <w:rPr>
          <w:rFonts w:ascii="Arial" w:hAnsi="Arial" w:cs="Arial"/>
          <w:b/>
          <w:bCs/>
          <w:sz w:val="24"/>
        </w:rPr>
        <w:t>12</w:t>
      </w:r>
      <w:r w:rsidR="0010464A">
        <w:rPr>
          <w:rFonts w:ascii="Arial" w:hAnsi="Arial" w:cs="Arial"/>
          <w:b/>
          <w:bCs/>
          <w:sz w:val="24"/>
        </w:rPr>
        <w:t>8</w:t>
      </w:r>
      <w:r w:rsidR="000104DE" w:rsidRPr="00AE75E3">
        <w:rPr>
          <w:rFonts w:ascii="Arial" w:hAnsi="Arial" w:cs="Arial"/>
          <w:b/>
          <w:bCs/>
          <w:sz w:val="24"/>
        </w:rPr>
        <w:tab/>
        <w:t>S2-</w:t>
      </w:r>
      <w:r w:rsidR="00C80BF1" w:rsidRPr="00AE75E3">
        <w:rPr>
          <w:rFonts w:ascii="Arial" w:hAnsi="Arial" w:cs="Arial"/>
          <w:b/>
          <w:bCs/>
          <w:sz w:val="24"/>
        </w:rPr>
        <w:t>1</w:t>
      </w:r>
      <w:r w:rsidR="00342F49">
        <w:rPr>
          <w:rFonts w:ascii="Arial" w:hAnsi="Arial" w:cs="Arial" w:hint="eastAsia"/>
          <w:b/>
          <w:bCs/>
          <w:sz w:val="24"/>
        </w:rPr>
        <w:t>8</w:t>
      </w:r>
      <w:r w:rsidR="00A605E2">
        <w:rPr>
          <w:rFonts w:ascii="Arial" w:hAnsi="Arial" w:cs="Arial"/>
          <w:b/>
          <w:bCs/>
          <w:sz w:val="24"/>
        </w:rPr>
        <w:t>6787</w:t>
      </w:r>
    </w:p>
    <w:p w14:paraId="1D1CF633" w14:textId="7AAEC820" w:rsidR="00CE2E68" w:rsidRPr="00F76B76" w:rsidRDefault="007035E7" w:rsidP="000104DE">
      <w:pPr>
        <w:pBdr>
          <w:bottom w:val="single" w:sz="6" w:space="0" w:color="auto"/>
        </w:pBdr>
        <w:tabs>
          <w:tab w:val="right" w:pos="9638"/>
        </w:tabs>
        <w:rPr>
          <w:rFonts w:ascii="Arial" w:hAnsi="Arial" w:cs="Arial"/>
          <w:b/>
          <w:bCs/>
          <w:sz w:val="24"/>
          <w:szCs w:val="24"/>
        </w:rPr>
      </w:pPr>
      <w:r w:rsidRPr="007035E7">
        <w:rPr>
          <w:rFonts w:ascii="Arial" w:hAnsi="Arial" w:cs="Arial"/>
          <w:b/>
          <w:bCs/>
          <w:sz w:val="24"/>
        </w:rPr>
        <w:t>July 2nd - 6th, 2018, Vilnius, Lithuania</w:t>
      </w:r>
      <w:r w:rsidR="0012214C" w:rsidRPr="007035E7">
        <w:rPr>
          <w:rFonts w:ascii="Arial" w:hAnsi="Arial" w:cs="Arial"/>
          <w:b/>
          <w:bCs/>
          <w:sz w:val="24"/>
        </w:rPr>
        <w:t xml:space="preserve">              </w:t>
      </w:r>
      <w:r w:rsidR="0012214C">
        <w:rPr>
          <w:rFonts w:ascii="Arial" w:hAnsi="Arial" w:cs="Arial"/>
          <w:b/>
          <w:bCs/>
          <w:color w:val="0000FF"/>
        </w:rPr>
        <w:t xml:space="preserve">                               </w:t>
      </w:r>
    </w:p>
    <w:p w14:paraId="7B1DD3F9"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A106A0" w:rsidRPr="00DB6B32">
        <w:rPr>
          <w:rFonts w:ascii="Arial" w:hAnsi="Arial" w:cs="Arial"/>
          <w:b/>
        </w:rPr>
        <w:t>Hisilicon</w:t>
      </w:r>
      <w:proofErr w:type="spellEnd"/>
    </w:p>
    <w:p w14:paraId="4259E24E" w14:textId="661F358E"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A605E2" w:rsidRPr="00A605E2">
        <w:rPr>
          <w:rFonts w:ascii="Arial" w:hAnsi="Arial" w:cs="Arial"/>
          <w:b/>
        </w:rPr>
        <w:t>Evaluation of solution #6 and conclusion proposal</w:t>
      </w:r>
    </w:p>
    <w:p w14:paraId="0D4BA514"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D81CCF" w:rsidRPr="009F1944">
        <w:rPr>
          <w:rFonts w:ascii="Arial" w:hAnsi="Arial" w:cs="Arial"/>
          <w:b/>
        </w:rPr>
        <w:t>Discussion</w:t>
      </w:r>
      <w:r w:rsidR="00891C8A">
        <w:rPr>
          <w:rFonts w:ascii="Arial" w:hAnsi="Arial" w:cs="Arial"/>
          <w:b/>
        </w:rPr>
        <w:t>/Approval</w:t>
      </w:r>
      <w:r w:rsidR="00D81CCF" w:rsidRPr="009F1944">
        <w:rPr>
          <w:rFonts w:ascii="Arial" w:hAnsi="Arial" w:cs="Arial"/>
          <w:b/>
        </w:rPr>
        <w:t xml:space="preserve"> </w:t>
      </w:r>
    </w:p>
    <w:p w14:paraId="2A08A278" w14:textId="777777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891C8A">
        <w:rPr>
          <w:rFonts w:ascii="Arial" w:hAnsi="Arial" w:cs="Arial"/>
          <w:b/>
        </w:rPr>
        <w:t>12</w:t>
      </w:r>
    </w:p>
    <w:p w14:paraId="284DA3E5"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D81CCF">
        <w:rPr>
          <w:rFonts w:ascii="Arial" w:hAnsi="Arial" w:cs="Arial"/>
          <w:b/>
        </w:rPr>
        <w:t>FS_ETSUN / Rel-16</w:t>
      </w:r>
    </w:p>
    <w:p w14:paraId="45955AEA" w14:textId="043D530E"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AF693D">
        <w:rPr>
          <w:rFonts w:ascii="Arial" w:hAnsi="Arial" w:cs="Arial"/>
          <w:i/>
          <w:lang w:eastAsia="zh-CN"/>
        </w:rPr>
        <w:t xml:space="preserve">This contribution </w:t>
      </w:r>
      <w:r w:rsidR="0011211F">
        <w:rPr>
          <w:rFonts w:ascii="Arial" w:hAnsi="Arial" w:cs="Arial"/>
          <w:i/>
          <w:lang w:eastAsia="zh-CN"/>
        </w:rPr>
        <w:t>proposes evaluation to solution 6</w:t>
      </w:r>
      <w:r w:rsidR="007035E7">
        <w:rPr>
          <w:rFonts w:ascii="Arial" w:hAnsi="Arial" w:cs="Arial"/>
          <w:i/>
          <w:lang w:eastAsia="zh-CN"/>
        </w:rPr>
        <w:t xml:space="preserve">: </w:t>
      </w:r>
      <w:r w:rsidR="007035E7" w:rsidRPr="007035E7">
        <w:rPr>
          <w:rFonts w:ascii="Arial" w:hAnsi="Arial" w:cs="Arial"/>
          <w:i/>
          <w:lang w:eastAsia="zh-CN"/>
        </w:rPr>
        <w:t>SMF selection and reselection due to different region</w:t>
      </w:r>
      <w:r w:rsidR="00D81CCF" w:rsidRPr="00D81CCF">
        <w:rPr>
          <w:rFonts w:ascii="Arial" w:hAnsi="Arial" w:cs="Arial"/>
          <w:i/>
          <w:lang w:eastAsia="zh-CN"/>
        </w:rPr>
        <w:t>.</w:t>
      </w:r>
      <w:r w:rsidR="00EB1B38" w:rsidRPr="00EB1B38">
        <w:t xml:space="preserve"> </w:t>
      </w:r>
    </w:p>
    <w:p w14:paraId="0DCD8ADE" w14:textId="77777777" w:rsidR="008C31D1" w:rsidRDefault="0006292C" w:rsidP="00C37151">
      <w:pPr>
        <w:pStyle w:val="1"/>
        <w:numPr>
          <w:ilvl w:val="0"/>
          <w:numId w:val="26"/>
        </w:numPr>
      </w:pPr>
      <w:r>
        <w:t>Discussion</w:t>
      </w:r>
    </w:p>
    <w:p w14:paraId="51D8F4A9" w14:textId="7B6044DE" w:rsidR="005029BF" w:rsidRPr="005029BF" w:rsidRDefault="00E442C8" w:rsidP="00C37151">
      <w:pPr>
        <w:rPr>
          <w:rFonts w:eastAsia="MS Mincho"/>
          <w:lang w:val="en-US"/>
        </w:rPr>
      </w:pPr>
      <w:r>
        <w:rPr>
          <w:rFonts w:eastAsia="MS Mincho" w:hint="eastAsia"/>
          <w:lang w:val="en-US"/>
        </w:rPr>
        <w:t xml:space="preserve">In this contribution, we discussed the impacts of solution 6 to existing entities, and </w:t>
      </w:r>
      <w:r>
        <w:rPr>
          <w:rFonts w:eastAsia="MS Mincho"/>
          <w:lang w:val="en-US"/>
        </w:rPr>
        <w:t>propo</w:t>
      </w:r>
      <w:r w:rsidR="001F085A">
        <w:rPr>
          <w:rFonts w:eastAsia="MS Mincho"/>
          <w:lang w:val="en-US"/>
        </w:rPr>
        <w:t xml:space="preserve">sed an evaluation of solution 6. We also give an initial conclusion proposal for the I-SMF additional/removal issue. </w:t>
      </w:r>
    </w:p>
    <w:p w14:paraId="6C6B864B" w14:textId="77777777" w:rsidR="00B33C82" w:rsidRPr="00110D57" w:rsidRDefault="00B33C82" w:rsidP="00B33C82">
      <w:pPr>
        <w:pStyle w:val="1"/>
        <w:numPr>
          <w:ilvl w:val="0"/>
          <w:numId w:val="26"/>
        </w:numPr>
      </w:pPr>
      <w:r w:rsidRPr="00110D57">
        <w:t>Proposal</w:t>
      </w:r>
    </w:p>
    <w:p w14:paraId="740BD5CB" w14:textId="77777777" w:rsidR="00B33C82" w:rsidRDefault="00B33C82" w:rsidP="00C37151">
      <w:pPr>
        <w:rPr>
          <w:rFonts w:eastAsia="MS Mincho"/>
        </w:rPr>
      </w:pPr>
      <w:r>
        <w:rPr>
          <w:rFonts w:eastAsia="MS Mincho" w:hint="eastAsia"/>
        </w:rPr>
        <w:t>It is proposed to add the following text into TR</w:t>
      </w:r>
      <w:r>
        <w:rPr>
          <w:rFonts w:eastAsia="MS Mincho"/>
        </w:rPr>
        <w:t xml:space="preserve"> 23.726.</w:t>
      </w:r>
    </w:p>
    <w:p w14:paraId="0515B1FA" w14:textId="77777777" w:rsidR="00552149" w:rsidRDefault="00552149" w:rsidP="00C37151">
      <w:pPr>
        <w:rPr>
          <w:rFonts w:eastAsia="MS Mincho"/>
        </w:rPr>
      </w:pPr>
    </w:p>
    <w:p w14:paraId="2C598695" w14:textId="5CFF90C6" w:rsidR="008F6A26" w:rsidRDefault="008F6A26" w:rsidP="008F6A26">
      <w:pPr>
        <w:rPr>
          <w:rFonts w:eastAsia="MS Mincho"/>
          <w:color w:val="FF0000"/>
          <w:sz w:val="24"/>
          <w:szCs w:val="24"/>
        </w:rPr>
      </w:pPr>
      <w:r w:rsidRPr="00776355">
        <w:rPr>
          <w:rFonts w:eastAsia="MS Mincho"/>
          <w:color w:val="FF0000"/>
          <w:sz w:val="24"/>
          <w:szCs w:val="24"/>
        </w:rPr>
        <w:t xml:space="preserve">/*************************** </w:t>
      </w:r>
      <w:r w:rsidR="00011924">
        <w:rPr>
          <w:rFonts w:eastAsia="MS Mincho"/>
          <w:color w:val="FF0000"/>
          <w:sz w:val="24"/>
          <w:szCs w:val="24"/>
        </w:rPr>
        <w:t>1</w:t>
      </w:r>
      <w:r w:rsidR="00011924" w:rsidRPr="00011924">
        <w:rPr>
          <w:rFonts w:eastAsia="MS Mincho"/>
          <w:color w:val="FF0000"/>
          <w:sz w:val="24"/>
          <w:szCs w:val="24"/>
          <w:vertAlign w:val="superscript"/>
        </w:rPr>
        <w:t>st</w:t>
      </w:r>
      <w:r w:rsidR="00011924">
        <w:rPr>
          <w:rFonts w:eastAsia="MS Mincho"/>
          <w:color w:val="FF0000"/>
          <w:sz w:val="24"/>
          <w:szCs w:val="24"/>
        </w:rPr>
        <w:t xml:space="preserve"> </w:t>
      </w:r>
      <w:r w:rsidRPr="00776355">
        <w:rPr>
          <w:rFonts w:eastAsia="MS Mincho"/>
          <w:color w:val="FF0000"/>
          <w:sz w:val="24"/>
          <w:szCs w:val="24"/>
        </w:rPr>
        <w:t>change ************************/</w:t>
      </w:r>
    </w:p>
    <w:p w14:paraId="77C39A25" w14:textId="77777777" w:rsidR="00F003B4" w:rsidRPr="005F5B7E" w:rsidRDefault="00F003B4" w:rsidP="00F003B4">
      <w:pPr>
        <w:pStyle w:val="3"/>
        <w:rPr>
          <w:ins w:id="1" w:author="作者"/>
        </w:rPr>
      </w:pPr>
      <w:bookmarkStart w:id="2" w:name="_Toc513647968"/>
      <w:ins w:id="3" w:author="作者">
        <w:r w:rsidRPr="005F5B7E">
          <w:t>6.</w:t>
        </w:r>
        <w:r>
          <w:t>6</w:t>
        </w:r>
        <w:r w:rsidRPr="005F5B7E">
          <w:t>.3</w:t>
        </w:r>
        <w:r w:rsidRPr="005F5B7E">
          <w:tab/>
          <w:t>Impact of the solution to existing entities</w:t>
        </w:r>
        <w:bookmarkEnd w:id="2"/>
      </w:ins>
    </w:p>
    <w:p w14:paraId="25FD6D3D" w14:textId="77777777" w:rsidR="00F003B4" w:rsidRDefault="00F003B4" w:rsidP="00F003B4">
      <w:pPr>
        <w:rPr>
          <w:ins w:id="4" w:author="作者"/>
          <w:rFonts w:eastAsia="MS Mincho"/>
        </w:rPr>
      </w:pPr>
      <w:ins w:id="5" w:author="作者">
        <w:r>
          <w:rPr>
            <w:rFonts w:eastAsia="MS Mincho" w:hint="eastAsia"/>
          </w:rPr>
          <w:t xml:space="preserve">Impacts to AMF: </w:t>
        </w:r>
      </w:ins>
    </w:p>
    <w:p w14:paraId="065470F1" w14:textId="77777777" w:rsidR="00F003B4" w:rsidRDefault="00F003B4" w:rsidP="007035E7">
      <w:pPr>
        <w:pStyle w:val="B1"/>
        <w:numPr>
          <w:ilvl w:val="0"/>
          <w:numId w:val="39"/>
        </w:numPr>
        <w:rPr>
          <w:ins w:id="6" w:author="作者"/>
        </w:rPr>
      </w:pPr>
      <w:ins w:id="7" w:author="作者">
        <w:r w:rsidRPr="0011211F">
          <w:rPr>
            <w:rFonts w:hint="eastAsia"/>
          </w:rPr>
          <w:t>AMF supports I-SMF selection function during PDU session establishment and during mobility.</w:t>
        </w:r>
      </w:ins>
    </w:p>
    <w:p w14:paraId="707D6E5E" w14:textId="77777777" w:rsidR="00F003B4" w:rsidRPr="0011211F" w:rsidRDefault="00F003B4" w:rsidP="007035E7">
      <w:pPr>
        <w:pStyle w:val="B1"/>
        <w:numPr>
          <w:ilvl w:val="0"/>
          <w:numId w:val="39"/>
        </w:numPr>
        <w:rPr>
          <w:ins w:id="8" w:author="作者"/>
        </w:rPr>
      </w:pPr>
      <w:ins w:id="9" w:author="作者">
        <w:r>
          <w:t>Trigger the resource release toward source I-SMF during mobility</w:t>
        </w:r>
      </w:ins>
    </w:p>
    <w:p w14:paraId="16FFFB6B" w14:textId="77777777" w:rsidR="00F003B4" w:rsidRDefault="00F003B4" w:rsidP="00F003B4">
      <w:pPr>
        <w:rPr>
          <w:ins w:id="10" w:author="作者"/>
          <w:rFonts w:eastAsia="MS Mincho"/>
        </w:rPr>
      </w:pPr>
      <w:ins w:id="11" w:author="作者">
        <w:r>
          <w:rPr>
            <w:rFonts w:eastAsia="MS Mincho"/>
          </w:rPr>
          <w:t xml:space="preserve">Impacts to SMF: </w:t>
        </w:r>
      </w:ins>
    </w:p>
    <w:p w14:paraId="755D07AB" w14:textId="77777777" w:rsidR="00F003B4" w:rsidRDefault="00F003B4" w:rsidP="007035E7">
      <w:pPr>
        <w:pStyle w:val="B1"/>
        <w:numPr>
          <w:ilvl w:val="0"/>
          <w:numId w:val="38"/>
        </w:numPr>
        <w:rPr>
          <w:ins w:id="12" w:author="作者"/>
        </w:rPr>
      </w:pPr>
      <w:ins w:id="13" w:author="作者">
        <w:r>
          <w:t>SMF supports SM context retrieval from another SMF</w:t>
        </w:r>
      </w:ins>
    </w:p>
    <w:p w14:paraId="0CFC161F" w14:textId="77777777" w:rsidR="00F003B4" w:rsidRDefault="00F003B4" w:rsidP="007035E7">
      <w:pPr>
        <w:pStyle w:val="B1"/>
        <w:numPr>
          <w:ilvl w:val="0"/>
          <w:numId w:val="38"/>
        </w:numPr>
        <w:rPr>
          <w:ins w:id="14" w:author="作者"/>
        </w:rPr>
      </w:pPr>
      <w:ins w:id="15" w:author="作者">
        <w:r>
          <w:t>Support forwarding tunnel establishment between old I-SMF during service request and N2 handover</w:t>
        </w:r>
      </w:ins>
    </w:p>
    <w:p w14:paraId="3DE9656D" w14:textId="77777777" w:rsidR="00F003B4" w:rsidRDefault="00F003B4" w:rsidP="007035E7">
      <w:pPr>
        <w:pStyle w:val="B1"/>
        <w:numPr>
          <w:ilvl w:val="0"/>
          <w:numId w:val="38"/>
        </w:numPr>
        <w:rPr>
          <w:ins w:id="16" w:author="作者"/>
        </w:rPr>
      </w:pPr>
      <w:ins w:id="17" w:author="作者">
        <w:r>
          <w:t>Support the function to determine whether forwarding tunnel is needed during service request</w:t>
        </w:r>
      </w:ins>
    </w:p>
    <w:p w14:paraId="3DE4C8FC" w14:textId="77777777" w:rsidR="00F003B4" w:rsidRDefault="00F003B4" w:rsidP="007035E7">
      <w:pPr>
        <w:pStyle w:val="B1"/>
        <w:numPr>
          <w:ilvl w:val="0"/>
          <w:numId w:val="38"/>
        </w:numPr>
        <w:rPr>
          <w:ins w:id="18" w:author="作者"/>
        </w:rPr>
      </w:pPr>
      <w:ins w:id="19" w:author="作者">
        <w:r>
          <w:t>SMF registers its service area into NRF</w:t>
        </w:r>
      </w:ins>
    </w:p>
    <w:p w14:paraId="0CFF42D7" w14:textId="77777777" w:rsidR="00F003B4" w:rsidRDefault="00F003B4" w:rsidP="00F003B4">
      <w:pPr>
        <w:rPr>
          <w:ins w:id="20" w:author="作者"/>
          <w:rFonts w:eastAsia="MS Mincho"/>
        </w:rPr>
      </w:pPr>
      <w:ins w:id="21" w:author="作者">
        <w:r>
          <w:rPr>
            <w:rFonts w:eastAsia="MS Mincho" w:hint="eastAsia"/>
          </w:rPr>
          <w:t>Impacts to NRF:</w:t>
        </w:r>
      </w:ins>
    </w:p>
    <w:p w14:paraId="37B3FD09" w14:textId="77777777" w:rsidR="00F003B4" w:rsidRPr="00405BA5" w:rsidRDefault="00F003B4" w:rsidP="007035E7">
      <w:pPr>
        <w:pStyle w:val="B1"/>
        <w:numPr>
          <w:ilvl w:val="0"/>
          <w:numId w:val="40"/>
        </w:numPr>
        <w:rPr>
          <w:ins w:id="22" w:author="作者"/>
        </w:rPr>
      </w:pPr>
      <w:ins w:id="23" w:author="作者">
        <w:r w:rsidRPr="00405BA5">
          <w:t>NRF is registered with SMF service area, and is able to select SMF based on SMF service area</w:t>
        </w:r>
      </w:ins>
    </w:p>
    <w:p w14:paraId="0EFF0E53" w14:textId="77777777" w:rsidR="00F003B4" w:rsidRPr="005F5B7E" w:rsidRDefault="00F003B4" w:rsidP="00F003B4">
      <w:pPr>
        <w:pStyle w:val="3"/>
        <w:rPr>
          <w:ins w:id="24" w:author="作者"/>
        </w:rPr>
      </w:pPr>
      <w:bookmarkStart w:id="25" w:name="_Toc513647969"/>
      <w:ins w:id="26" w:author="作者">
        <w:r w:rsidRPr="005F5B7E">
          <w:t>6.</w:t>
        </w:r>
        <w:r>
          <w:t>6</w:t>
        </w:r>
        <w:r w:rsidRPr="005F5B7E">
          <w:t>.4</w:t>
        </w:r>
        <w:r w:rsidRPr="005F5B7E">
          <w:tab/>
          <w:t>Evaluation of the solution</w:t>
        </w:r>
        <w:bookmarkEnd w:id="25"/>
      </w:ins>
    </w:p>
    <w:p w14:paraId="22744E17" w14:textId="3133F543" w:rsidR="00652C5D" w:rsidRDefault="004E6E8D" w:rsidP="00F003B4">
      <w:pPr>
        <w:rPr>
          <w:ins w:id="27" w:author="作者"/>
          <w:rFonts w:eastAsia="MS Mincho"/>
        </w:rPr>
      </w:pPr>
      <w:ins w:id="28" w:author="作者">
        <w:r>
          <w:rPr>
            <w:rFonts w:eastAsia="MS Mincho"/>
          </w:rPr>
          <w:t xml:space="preserve">The whole solution can be evaluated as below: </w:t>
        </w:r>
        <w:r w:rsidR="00652C5D">
          <w:rPr>
            <w:rFonts w:eastAsia="MS Mincho"/>
          </w:rPr>
          <w:t xml:space="preserve"> </w:t>
        </w:r>
      </w:ins>
    </w:p>
    <w:p w14:paraId="75F60371" w14:textId="79EEE9C7" w:rsidR="00652C5D" w:rsidRDefault="00652C5D" w:rsidP="00CB42D3">
      <w:pPr>
        <w:rPr>
          <w:ins w:id="29" w:author="作者"/>
        </w:rPr>
      </w:pPr>
      <w:ins w:id="30" w:author="作者">
        <w:r>
          <w:t xml:space="preserve">Architecture: </w:t>
        </w:r>
      </w:ins>
    </w:p>
    <w:p w14:paraId="362A2EFA" w14:textId="0F775E8D" w:rsidR="00F003B4" w:rsidRDefault="00652C5D" w:rsidP="004E6E8D">
      <w:pPr>
        <w:rPr>
          <w:ins w:id="31" w:author="作者"/>
        </w:rPr>
      </w:pPr>
      <w:ins w:id="32" w:author="作者">
        <w:r>
          <w:t xml:space="preserve">The architecture is similar as the </w:t>
        </w:r>
        <w:r w:rsidR="00F003B4">
          <w:t xml:space="preserve">architecture for home routed roaming in </w:t>
        </w:r>
        <w:r w:rsidR="00011924">
          <w:t>Rel-</w:t>
        </w:r>
        <w:r w:rsidR="00F003B4">
          <w:t xml:space="preserve">15. </w:t>
        </w:r>
        <w:r w:rsidR="004E6E8D">
          <w:t>So t</w:t>
        </w:r>
        <w:r w:rsidR="00F003B4">
          <w:t xml:space="preserve">he procedures </w:t>
        </w:r>
        <w:r>
          <w:t>can reuse</w:t>
        </w:r>
        <w:r w:rsidR="00F003B4">
          <w:t xml:space="preserve"> existing </w:t>
        </w:r>
        <w:r w:rsidR="004E6E8D">
          <w:t xml:space="preserve">home routed roaming </w:t>
        </w:r>
        <w:r w:rsidR="00F003B4">
          <w:t xml:space="preserve">procedures </w:t>
        </w:r>
        <w:r w:rsidR="004E6E8D">
          <w:t>with minimize change</w:t>
        </w:r>
        <w:r w:rsidR="00F003B4">
          <w:t xml:space="preserve">. </w:t>
        </w:r>
        <w:r w:rsidR="004E6E8D">
          <w:t>Also the DL paging is triggered by I-SMF close to AMF, which leads shorter latency.</w:t>
        </w:r>
      </w:ins>
    </w:p>
    <w:p w14:paraId="0CBE6806" w14:textId="77777777" w:rsidR="00652C5D" w:rsidRPr="00CB42D3" w:rsidRDefault="00652C5D" w:rsidP="007D792E">
      <w:pPr>
        <w:rPr>
          <w:ins w:id="33" w:author="作者"/>
          <w:color w:val="FF0000"/>
        </w:rPr>
      </w:pPr>
      <w:ins w:id="34" w:author="作者">
        <w:r w:rsidRPr="00CB42D3">
          <w:rPr>
            <w:color w:val="FF0000"/>
          </w:rPr>
          <w:t>SMF selection:</w:t>
        </w:r>
      </w:ins>
    </w:p>
    <w:p w14:paraId="7FA95570" w14:textId="36B54B5D" w:rsidR="00652C5D" w:rsidRPr="00CB42D3" w:rsidRDefault="00CB42D3" w:rsidP="007D792E">
      <w:pPr>
        <w:rPr>
          <w:ins w:id="35" w:author="作者"/>
          <w:color w:val="FF0000"/>
        </w:rPr>
      </w:pPr>
      <w:ins w:id="36" w:author="作者">
        <w:r w:rsidRPr="00CB42D3">
          <w:rPr>
            <w:color w:val="FF0000"/>
          </w:rPr>
          <w:lastRenderedPageBreak/>
          <w:t>B</w:t>
        </w:r>
        <w:r w:rsidR="00652C5D" w:rsidRPr="00CB42D3">
          <w:rPr>
            <w:color w:val="FF0000"/>
          </w:rPr>
          <w:t xml:space="preserve">oth I-SMF selection during PDU session establishment and during UE mobility has been considered. </w:t>
        </w:r>
        <w:r w:rsidRPr="00CB42D3">
          <w:rPr>
            <w:color w:val="FF0000"/>
          </w:rPr>
          <w:t xml:space="preserve">The AMF take the role of the I-SMF selection. When and based on which parameter </w:t>
        </w:r>
        <w:r w:rsidR="004E6E8D">
          <w:rPr>
            <w:color w:val="FF0000"/>
          </w:rPr>
          <w:t xml:space="preserve">for </w:t>
        </w:r>
        <w:r w:rsidRPr="00CB42D3">
          <w:rPr>
            <w:color w:val="FF0000"/>
          </w:rPr>
          <w:t xml:space="preserve">the I-SMF </w:t>
        </w:r>
        <w:r w:rsidR="004E6E8D">
          <w:rPr>
            <w:color w:val="FF0000"/>
          </w:rPr>
          <w:t xml:space="preserve">selection </w:t>
        </w:r>
        <w:r w:rsidRPr="00CB42D3">
          <w:rPr>
            <w:color w:val="FF0000"/>
          </w:rPr>
          <w:t>are al</w:t>
        </w:r>
        <w:r w:rsidR="004E6E8D">
          <w:rPr>
            <w:color w:val="FF0000"/>
          </w:rPr>
          <w:t>so</w:t>
        </w:r>
        <w:r w:rsidRPr="00CB42D3">
          <w:rPr>
            <w:color w:val="FF0000"/>
          </w:rPr>
          <w:t xml:space="preserve"> considered. </w:t>
        </w:r>
      </w:ins>
    </w:p>
    <w:p w14:paraId="63427410" w14:textId="77777777" w:rsidR="00652C5D" w:rsidRPr="00CB42D3" w:rsidRDefault="00652C5D" w:rsidP="007D792E">
      <w:pPr>
        <w:rPr>
          <w:ins w:id="37" w:author="作者"/>
          <w:color w:val="FF0000"/>
        </w:rPr>
      </w:pPr>
      <w:ins w:id="38" w:author="作者">
        <w:r w:rsidRPr="00CB42D3">
          <w:rPr>
            <w:color w:val="FF0000"/>
          </w:rPr>
          <w:t>SM context retrieval:</w:t>
        </w:r>
      </w:ins>
    </w:p>
    <w:p w14:paraId="6E1066B5" w14:textId="31F1EA8B" w:rsidR="00652C5D" w:rsidRPr="00CB42D3" w:rsidRDefault="00652C5D" w:rsidP="005E0F4B">
      <w:pPr>
        <w:rPr>
          <w:ins w:id="39" w:author="作者"/>
          <w:color w:val="FF0000"/>
        </w:rPr>
      </w:pPr>
      <w:ins w:id="40" w:author="作者">
        <w:r w:rsidRPr="00CB42D3">
          <w:rPr>
            <w:color w:val="FF0000"/>
          </w:rPr>
          <w:t>Th</w:t>
        </w:r>
        <w:r w:rsidR="00CB42D3" w:rsidRPr="00CB42D3">
          <w:rPr>
            <w:color w:val="FF0000"/>
          </w:rPr>
          <w:t xml:space="preserve">e </w:t>
        </w:r>
        <w:r w:rsidRPr="00CB42D3">
          <w:rPr>
            <w:color w:val="FF0000"/>
          </w:rPr>
          <w:t>new I-SMF retrieves SM context from old I-SMF</w:t>
        </w:r>
        <w:r w:rsidR="00CB42D3" w:rsidRPr="00CB42D3">
          <w:rPr>
            <w:color w:val="FF0000"/>
          </w:rPr>
          <w:t xml:space="preserve"> directly</w:t>
        </w:r>
        <w:r w:rsidRPr="00CB42D3">
          <w:rPr>
            <w:color w:val="FF0000"/>
          </w:rPr>
          <w:t>.</w:t>
        </w:r>
        <w:r w:rsidR="00CB42D3" w:rsidRPr="00CB42D3">
          <w:rPr>
            <w:color w:val="FF0000"/>
          </w:rPr>
          <w:t xml:space="preserve"> Comparing to Rel-15 only a small enhancement to the existing NF is needed. And the SM context retrieval is always between SMFs, the AMF does not need to be enhanced for SM context retrieval. This is align with the SM and MM split principle in 5GC. Also the </w:t>
        </w:r>
        <w:r w:rsidRPr="00CB42D3">
          <w:rPr>
            <w:color w:val="FF0000"/>
          </w:rPr>
          <w:t xml:space="preserve">context retrieval from old I-SMF has shorter latency comparing </w:t>
        </w:r>
        <w:r w:rsidR="00CB42D3" w:rsidRPr="00CB42D3">
          <w:rPr>
            <w:color w:val="FF0000"/>
          </w:rPr>
          <w:t xml:space="preserve">the </w:t>
        </w:r>
        <w:r w:rsidRPr="00CB42D3">
          <w:rPr>
            <w:color w:val="FF0000"/>
          </w:rPr>
          <w:t>context</w:t>
        </w:r>
        <w:r w:rsidR="00CB42D3" w:rsidRPr="00CB42D3">
          <w:rPr>
            <w:color w:val="FF0000"/>
          </w:rPr>
          <w:t xml:space="preserve"> retrieval</w:t>
        </w:r>
        <w:r w:rsidRPr="00CB42D3">
          <w:rPr>
            <w:color w:val="FF0000"/>
          </w:rPr>
          <w:t xml:space="preserve"> from A-SMF.</w:t>
        </w:r>
      </w:ins>
    </w:p>
    <w:p w14:paraId="1A31BA8B" w14:textId="77777777" w:rsidR="00652C5D" w:rsidRPr="00CB42D3" w:rsidRDefault="00652C5D" w:rsidP="005E0F4B">
      <w:pPr>
        <w:rPr>
          <w:ins w:id="41" w:author="作者"/>
          <w:color w:val="FF0000"/>
        </w:rPr>
      </w:pPr>
      <w:ins w:id="42" w:author="作者">
        <w:r w:rsidRPr="00CB42D3">
          <w:rPr>
            <w:color w:val="FF0000"/>
          </w:rPr>
          <w:t>Forwarding tunnel establishment:</w:t>
        </w:r>
      </w:ins>
    </w:p>
    <w:p w14:paraId="7A53453B" w14:textId="650025C2" w:rsidR="00652C5D" w:rsidRPr="00CB42D3" w:rsidRDefault="00652C5D" w:rsidP="002D050D">
      <w:pPr>
        <w:rPr>
          <w:ins w:id="43" w:author="作者"/>
          <w:color w:val="FF0000"/>
        </w:rPr>
      </w:pPr>
      <w:ins w:id="44" w:author="作者">
        <w:r w:rsidRPr="00CB42D3">
          <w:rPr>
            <w:color w:val="FF0000"/>
          </w:rPr>
          <w:t>Th</w:t>
        </w:r>
        <w:r w:rsidR="004E6E8D">
          <w:rPr>
            <w:color w:val="FF0000"/>
          </w:rPr>
          <w:t>e</w:t>
        </w:r>
        <w:r w:rsidRPr="00CB42D3">
          <w:rPr>
            <w:color w:val="FF0000"/>
          </w:rPr>
          <w:t xml:space="preserve"> forwarding tunnel is established between target I-SMF and source I-SMF directly.</w:t>
        </w:r>
        <w:r w:rsidR="004E6E8D">
          <w:rPr>
            <w:color w:val="FF0000"/>
          </w:rPr>
          <w:t xml:space="preserve"> </w:t>
        </w:r>
        <w:r w:rsidRPr="00CB42D3">
          <w:rPr>
            <w:color w:val="FF0000"/>
          </w:rPr>
          <w:t>The benefits is that:</w:t>
        </w:r>
      </w:ins>
    </w:p>
    <w:p w14:paraId="6793F094" w14:textId="4CA04AE9" w:rsidR="00652C5D" w:rsidRPr="00CB42D3" w:rsidRDefault="00652C5D" w:rsidP="004E6E8D">
      <w:pPr>
        <w:pStyle w:val="B1"/>
        <w:numPr>
          <w:ilvl w:val="0"/>
          <w:numId w:val="41"/>
        </w:numPr>
        <w:rPr>
          <w:ins w:id="45" w:author="作者"/>
        </w:rPr>
      </w:pPr>
      <w:ins w:id="46" w:author="作者">
        <w:r w:rsidRPr="00CB42D3">
          <w:t>AMF is not involved in this SM related handling, hence, aligned with SM/MM split principle</w:t>
        </w:r>
      </w:ins>
    </w:p>
    <w:p w14:paraId="31813941" w14:textId="480DE03B" w:rsidR="00652C5D" w:rsidRPr="00CB42D3" w:rsidRDefault="00652C5D" w:rsidP="004E6E8D">
      <w:pPr>
        <w:pStyle w:val="B1"/>
        <w:numPr>
          <w:ilvl w:val="0"/>
          <w:numId w:val="41"/>
        </w:numPr>
        <w:rPr>
          <w:ins w:id="47" w:author="作者"/>
        </w:rPr>
      </w:pPr>
      <w:ins w:id="48" w:author="作者">
        <w:r w:rsidRPr="00CB42D3">
          <w:t>Shorter latency, this solution reduces latency caused by AMF involvement</w:t>
        </w:r>
      </w:ins>
    </w:p>
    <w:p w14:paraId="711FD85A" w14:textId="77777777" w:rsidR="004E6E8D" w:rsidRDefault="004E6E8D" w:rsidP="00011924">
      <w:pPr>
        <w:rPr>
          <w:rFonts w:eastAsia="MS Mincho"/>
          <w:color w:val="FF0000"/>
          <w:sz w:val="24"/>
          <w:szCs w:val="24"/>
        </w:rPr>
      </w:pPr>
    </w:p>
    <w:p w14:paraId="51510D02" w14:textId="21055B32" w:rsidR="00011924" w:rsidRDefault="00011924" w:rsidP="00011924">
      <w:pPr>
        <w:rPr>
          <w:rFonts w:eastAsia="MS Mincho"/>
          <w:color w:val="FF0000"/>
          <w:sz w:val="24"/>
          <w:szCs w:val="24"/>
        </w:rPr>
      </w:pPr>
      <w:r w:rsidRPr="00776355">
        <w:rPr>
          <w:rFonts w:eastAsia="MS Mincho"/>
          <w:color w:val="FF0000"/>
          <w:sz w:val="24"/>
          <w:szCs w:val="24"/>
        </w:rPr>
        <w:t>/***************************</w:t>
      </w:r>
      <w:r>
        <w:rPr>
          <w:rFonts w:eastAsia="MS Mincho"/>
          <w:color w:val="FF0000"/>
          <w:sz w:val="24"/>
          <w:szCs w:val="24"/>
        </w:rPr>
        <w:t>2</w:t>
      </w:r>
      <w:r w:rsidRPr="00011924">
        <w:rPr>
          <w:rFonts w:eastAsia="MS Mincho"/>
          <w:color w:val="FF0000"/>
          <w:sz w:val="24"/>
          <w:szCs w:val="24"/>
          <w:vertAlign w:val="superscript"/>
        </w:rPr>
        <w:t>nd</w:t>
      </w:r>
      <w:r>
        <w:rPr>
          <w:rFonts w:eastAsia="MS Mincho"/>
          <w:color w:val="FF0000"/>
          <w:sz w:val="24"/>
          <w:szCs w:val="24"/>
        </w:rPr>
        <w:t xml:space="preserve"> </w:t>
      </w:r>
      <w:r w:rsidRPr="00776355">
        <w:rPr>
          <w:rFonts w:eastAsia="MS Mincho"/>
          <w:color w:val="FF0000"/>
          <w:sz w:val="24"/>
          <w:szCs w:val="24"/>
        </w:rPr>
        <w:t>change ************************/</w:t>
      </w:r>
    </w:p>
    <w:p w14:paraId="269C32AE" w14:textId="77777777" w:rsidR="00011924" w:rsidRPr="00011924" w:rsidRDefault="00011924" w:rsidP="00F003B4">
      <w:pPr>
        <w:rPr>
          <w:ins w:id="49" w:author="作者"/>
          <w:rFonts w:eastAsia="MS Mincho"/>
        </w:rPr>
      </w:pPr>
    </w:p>
    <w:p w14:paraId="07CBA089" w14:textId="77777777" w:rsidR="00011924" w:rsidRPr="0048656B" w:rsidRDefault="00011924" w:rsidP="00011924">
      <w:pPr>
        <w:pStyle w:val="1"/>
        <w:rPr>
          <w:ins w:id="50" w:author="作者"/>
        </w:rPr>
      </w:pPr>
      <w:bookmarkStart w:id="51" w:name="_Toc517275453"/>
      <w:ins w:id="52" w:author="作者">
        <w:r w:rsidRPr="0048656B">
          <w:t>7</w:t>
        </w:r>
        <w:r w:rsidRPr="0048656B">
          <w:tab/>
          <w:t>Conclusions</w:t>
        </w:r>
        <w:bookmarkEnd w:id="51"/>
      </w:ins>
    </w:p>
    <w:p w14:paraId="29DA515B" w14:textId="4F36179F" w:rsidR="00011924" w:rsidRPr="0048656B" w:rsidRDefault="00011924" w:rsidP="00011924">
      <w:pPr>
        <w:pStyle w:val="EditorsNote"/>
        <w:rPr>
          <w:ins w:id="53" w:author="作者"/>
        </w:rPr>
      </w:pPr>
      <w:ins w:id="54" w:author="作者">
        <w:r w:rsidRPr="00121871">
          <w:t>Editor's note:</w:t>
        </w:r>
      </w:ins>
      <w:r w:rsidR="00E5084B" w:rsidRPr="0048656B">
        <w:t xml:space="preserve"> </w:t>
      </w:r>
      <w:ins w:id="55" w:author="作者">
        <w:r w:rsidRPr="0048656B">
          <w:t>This clause is intended to list interim or/and final conclusions, which have been agreed during the course of the study item activities.</w:t>
        </w:r>
      </w:ins>
    </w:p>
    <w:p w14:paraId="376FE2A1" w14:textId="78451839" w:rsidR="00011924" w:rsidRPr="0048656B" w:rsidRDefault="007D792E" w:rsidP="007D792E">
      <w:pPr>
        <w:pStyle w:val="2"/>
        <w:rPr>
          <w:ins w:id="56" w:author="作者"/>
        </w:rPr>
      </w:pPr>
      <w:proofErr w:type="gramStart"/>
      <w:ins w:id="57" w:author="作者">
        <w:r w:rsidRPr="007D792E">
          <w:t>7</w:t>
        </w:r>
        <w:r>
          <w:t>.x</w:t>
        </w:r>
        <w:proofErr w:type="gramEnd"/>
        <w:r w:rsidRPr="007D792E">
          <w:tab/>
        </w:r>
        <w:r w:rsidR="006D6C7C">
          <w:t xml:space="preserve">Interim </w:t>
        </w:r>
        <w:r w:rsidRPr="007D792E">
          <w:t>Conclusions</w:t>
        </w:r>
        <w:r>
          <w:t xml:space="preserve"> for I-SMF</w:t>
        </w:r>
        <w:r w:rsidR="005E0F4B">
          <w:t xml:space="preserve"> addition/removal</w:t>
        </w:r>
        <w:r>
          <w:t xml:space="preserve"> due to different region</w:t>
        </w:r>
        <w:r w:rsidR="005E0F4B">
          <w:t xml:space="preserve"> ma</w:t>
        </w:r>
        <w:bookmarkStart w:id="58" w:name="_GoBack"/>
        <w:bookmarkEnd w:id="58"/>
        <w:r w:rsidR="005E0F4B">
          <w:t>nagement</w:t>
        </w:r>
        <w:r>
          <w:t xml:space="preserve"> </w:t>
        </w:r>
      </w:ins>
    </w:p>
    <w:p w14:paraId="6DBBD9B2" w14:textId="36F53E4A" w:rsidR="004E6E8D" w:rsidRDefault="004E6E8D" w:rsidP="00F003B4">
      <w:pPr>
        <w:rPr>
          <w:ins w:id="59" w:author="作者"/>
          <w:rFonts w:eastAsia="MS Mincho"/>
          <w:u w:val="single"/>
        </w:rPr>
      </w:pPr>
      <w:ins w:id="60" w:author="作者">
        <w:r>
          <w:rPr>
            <w:rFonts w:eastAsia="MS Mincho"/>
            <w:u w:val="single"/>
          </w:rPr>
          <w:t xml:space="preserve">The KI#1/KI#4 address </w:t>
        </w:r>
        <w:r w:rsidR="00F9337A">
          <w:rPr>
            <w:rFonts w:eastAsia="MS Mincho"/>
            <w:u w:val="single"/>
          </w:rPr>
          <w:t>one</w:t>
        </w:r>
        <w:r>
          <w:rPr>
            <w:rFonts w:eastAsia="MS Mincho"/>
            <w:u w:val="single"/>
          </w:rPr>
          <w:t xml:space="preserve"> </w:t>
        </w:r>
        <w:r w:rsidR="007D792E">
          <w:rPr>
            <w:rFonts w:eastAsia="MS Mincho"/>
            <w:u w:val="single"/>
          </w:rPr>
          <w:t>scenario</w:t>
        </w:r>
        <w:r>
          <w:rPr>
            <w:rFonts w:eastAsia="MS Mincho"/>
            <w:u w:val="single"/>
          </w:rPr>
          <w:t xml:space="preserve"> </w:t>
        </w:r>
        <w:r w:rsidR="00F9337A">
          <w:rPr>
            <w:rFonts w:eastAsia="MS Mincho"/>
            <w:u w:val="single"/>
          </w:rPr>
          <w:t>that in one PLMN the UPF in different region may not be able</w:t>
        </w:r>
        <w:r w:rsidR="00D077AB">
          <w:rPr>
            <w:rFonts w:eastAsia="MS Mincho"/>
            <w:u w:val="single"/>
          </w:rPr>
          <w:t xml:space="preserve"> to be</w:t>
        </w:r>
        <w:r w:rsidR="00F9337A">
          <w:rPr>
            <w:rFonts w:eastAsia="MS Mincho"/>
            <w:u w:val="single"/>
          </w:rPr>
          <w:t xml:space="preserve"> controlled by the SMF in other region. Due to that one I-SMF need be inserted/removed when the UE move among the different regions. Comparing the different solution, </w:t>
        </w:r>
        <w:r w:rsidR="00D077AB">
          <w:rPr>
            <w:rFonts w:eastAsia="MS Mincho"/>
            <w:u w:val="single"/>
          </w:rPr>
          <w:t>it is concluded as below</w:t>
        </w:r>
        <w:r w:rsidR="00F9337A">
          <w:rPr>
            <w:rFonts w:eastAsia="MS Mincho"/>
            <w:u w:val="single"/>
          </w:rPr>
          <w:t>:</w:t>
        </w:r>
      </w:ins>
    </w:p>
    <w:p w14:paraId="5558CD78" w14:textId="12B9C55D" w:rsidR="00F9337A" w:rsidRDefault="00F9337A" w:rsidP="007D792E">
      <w:pPr>
        <w:pStyle w:val="B1"/>
        <w:numPr>
          <w:ilvl w:val="0"/>
          <w:numId w:val="42"/>
        </w:numPr>
        <w:rPr>
          <w:ins w:id="61" w:author="作者"/>
        </w:rPr>
      </w:pPr>
      <w:ins w:id="62" w:author="作者">
        <w:r>
          <w:t>Architecture</w:t>
        </w:r>
        <w:r w:rsidR="007D792E">
          <w:t xml:space="preserve">, the architecture described in 6.1.2.2. </w:t>
        </w:r>
        <w:proofErr w:type="gramStart"/>
        <w:r w:rsidR="007D792E">
          <w:t>is</w:t>
        </w:r>
        <w:proofErr w:type="gramEnd"/>
        <w:r w:rsidR="007D792E">
          <w:t xml:space="preserve"> same as architecture described in 6.6.2.1. It is </w:t>
        </w:r>
        <w:r w:rsidR="0085130A">
          <w:t>conclud</w:t>
        </w:r>
        <w:r w:rsidR="007D792E">
          <w:t xml:space="preserve">ed to take below architecture as baseline. </w:t>
        </w:r>
      </w:ins>
    </w:p>
    <w:p w14:paraId="0E2A0817" w14:textId="73064658" w:rsidR="00F9337A" w:rsidRDefault="00F9337A" w:rsidP="007D792E">
      <w:pPr>
        <w:jc w:val="center"/>
        <w:rPr>
          <w:ins w:id="63" w:author="作者"/>
        </w:rPr>
      </w:pPr>
      <w:ins w:id="64" w:author="作者">
        <w:r w:rsidRPr="0048656B">
          <w:object w:dxaOrig="12630" w:dyaOrig="5851" w14:anchorId="7D850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5pt;height:200.8pt" o:ole="">
              <v:imagedata r:id="rId8" o:title=""/>
            </v:shape>
            <o:OLEObject Type="Embed" ProgID="Visio.Drawing.15" ShapeID="_x0000_i1025" DrawAspect="Content" ObjectID="_1591558497" r:id="rId9"/>
          </w:object>
        </w:r>
      </w:ins>
    </w:p>
    <w:p w14:paraId="6675AB07" w14:textId="667D8C4C" w:rsidR="007D792E" w:rsidRDefault="007D792E" w:rsidP="007D792E">
      <w:pPr>
        <w:pStyle w:val="TF"/>
        <w:rPr>
          <w:ins w:id="65" w:author="作者"/>
        </w:rPr>
      </w:pPr>
      <w:ins w:id="66" w:author="作者">
        <w:r w:rsidRPr="007D792E">
          <w:t xml:space="preserve">Figure </w:t>
        </w:r>
        <w:r>
          <w:t>7.x</w:t>
        </w:r>
        <w:r w:rsidRPr="007D792E">
          <w:t xml:space="preserve">-1: </w:t>
        </w:r>
        <w:r>
          <w:t xml:space="preserve">Non-Roaming system architecture for </w:t>
        </w:r>
        <w:r w:rsidRPr="007D792E">
          <w:t>A-SMF and AMF in different region</w:t>
        </w:r>
      </w:ins>
    </w:p>
    <w:p w14:paraId="0B5902D7" w14:textId="258C8068" w:rsidR="00F003B4" w:rsidDel="007D792E" w:rsidRDefault="00D077AB" w:rsidP="005E0F4B">
      <w:pPr>
        <w:pStyle w:val="B1"/>
        <w:numPr>
          <w:ilvl w:val="0"/>
          <w:numId w:val="42"/>
        </w:numPr>
        <w:rPr>
          <w:ins w:id="67" w:author="作者"/>
          <w:del w:id="68" w:author="作者"/>
        </w:rPr>
      </w:pPr>
      <w:ins w:id="69" w:author="作者">
        <w:r>
          <w:rPr>
            <w:u w:val="single"/>
          </w:rPr>
          <w:t>I-</w:t>
        </w:r>
        <w:r w:rsidR="00F003B4" w:rsidRPr="007D792E">
          <w:rPr>
            <w:u w:val="single"/>
          </w:rPr>
          <w:t>SMF selection</w:t>
        </w:r>
        <w:r w:rsidR="00F003B4">
          <w:t>:</w:t>
        </w:r>
        <w:r w:rsidR="007D792E">
          <w:t xml:space="preserve"> It is concluded that AMF </w:t>
        </w:r>
        <w:r w:rsidR="007D792E" w:rsidRPr="007D792E">
          <w:t xml:space="preserve">take the role of the I-SMF selection. </w:t>
        </w:r>
        <w:r w:rsidR="007D792E">
          <w:t>The detail parameter for I-SMF selection can be left for normative work.</w:t>
        </w:r>
      </w:ins>
    </w:p>
    <w:p w14:paraId="2E6063FB" w14:textId="3FFE6A24" w:rsidR="00485DF8" w:rsidRDefault="00485DF8" w:rsidP="005E0F4B">
      <w:pPr>
        <w:pStyle w:val="B1"/>
        <w:numPr>
          <w:ilvl w:val="0"/>
          <w:numId w:val="42"/>
        </w:numPr>
        <w:rPr>
          <w:ins w:id="70" w:author="作者"/>
        </w:rPr>
      </w:pPr>
      <w:ins w:id="71" w:author="作者">
        <w:r w:rsidRPr="007D792E">
          <w:rPr>
            <w:u w:val="single"/>
          </w:rPr>
          <w:lastRenderedPageBreak/>
          <w:t>SM context retrieval</w:t>
        </w:r>
        <w:r w:rsidRPr="007D792E">
          <w:t>:</w:t>
        </w:r>
        <w:r w:rsidR="007D792E">
          <w:t xml:space="preserve"> It is concluded that </w:t>
        </w:r>
        <w:r w:rsidR="005E0F4B">
          <w:t xml:space="preserve">the </w:t>
        </w:r>
        <w:r w:rsidR="005E0F4B" w:rsidRPr="005E0F4B">
          <w:t>SM context retrieval is between SMFs for all procedures</w:t>
        </w:r>
        <w:r w:rsidR="006D4328">
          <w:t>.</w:t>
        </w:r>
        <w:r w:rsidR="005E0F4B">
          <w:t xml:space="preserve"> Especially for the I-SMF reallocation, the new I-SMF retrieve SM context from the old I-SMF. </w:t>
        </w:r>
      </w:ins>
    </w:p>
    <w:p w14:paraId="27B84575" w14:textId="0C22125E" w:rsidR="005E0F4B" w:rsidRPr="005E0F4B" w:rsidRDefault="005E0F4B" w:rsidP="005E0F4B">
      <w:pPr>
        <w:pStyle w:val="a8"/>
        <w:numPr>
          <w:ilvl w:val="0"/>
          <w:numId w:val="42"/>
        </w:numPr>
        <w:ind w:firstLineChars="0"/>
        <w:rPr>
          <w:ins w:id="72" w:author="作者"/>
          <w:rFonts w:eastAsia="MS Mincho"/>
        </w:rPr>
      </w:pPr>
      <w:ins w:id="73" w:author="作者">
        <w:r w:rsidRPr="005E0F4B">
          <w:rPr>
            <w:rFonts w:eastAsia="MS Mincho"/>
            <w:u w:val="single"/>
          </w:rPr>
          <w:t>Forwarding tunnel establishment</w:t>
        </w:r>
        <w:r w:rsidRPr="005E0F4B">
          <w:rPr>
            <w:rFonts w:eastAsia="MS Mincho"/>
          </w:rPr>
          <w:t>:</w:t>
        </w:r>
        <w:r>
          <w:rPr>
            <w:rFonts w:eastAsia="MS Mincho"/>
          </w:rPr>
          <w:t xml:space="preserve"> It is concluded that </w:t>
        </w:r>
        <w:r w:rsidRPr="005E0F4B">
          <w:rPr>
            <w:rFonts w:eastAsia="MS Mincho"/>
          </w:rPr>
          <w:t>forwarding tunnel is established between target I-SMF and source I-SMF directly</w:t>
        </w:r>
        <w:r>
          <w:rPr>
            <w:rFonts w:eastAsia="MS Mincho"/>
          </w:rPr>
          <w:t>.</w:t>
        </w:r>
      </w:ins>
    </w:p>
    <w:p w14:paraId="0553B7EC" w14:textId="538E10A9" w:rsidR="00F003B4" w:rsidRPr="009A17A0" w:rsidRDefault="00F003B4" w:rsidP="008F6A26">
      <w:pPr>
        <w:rPr>
          <w:rFonts w:eastAsia="MS Mincho"/>
        </w:rPr>
      </w:pPr>
    </w:p>
    <w:p w14:paraId="5ED73648" w14:textId="77777777" w:rsidR="00B33C82" w:rsidRPr="008F6A26" w:rsidRDefault="00B33C82" w:rsidP="00B33C82">
      <w:pPr>
        <w:rPr>
          <w:rFonts w:eastAsia="MS Mincho"/>
          <w:color w:val="FF0000"/>
          <w:sz w:val="24"/>
          <w:szCs w:val="24"/>
        </w:rPr>
      </w:pPr>
      <w:r w:rsidRPr="008F6A26">
        <w:rPr>
          <w:rFonts w:eastAsia="MS Mincho" w:hint="eastAsia"/>
          <w:color w:val="FF0000"/>
          <w:sz w:val="24"/>
          <w:szCs w:val="24"/>
        </w:rPr>
        <w:t xml:space="preserve">******************************* </w:t>
      </w:r>
      <w:r w:rsidRPr="008F6A26">
        <w:rPr>
          <w:rFonts w:eastAsia="MS Mincho"/>
          <w:color w:val="FF0000"/>
          <w:sz w:val="24"/>
          <w:szCs w:val="24"/>
        </w:rPr>
        <w:t>End</w:t>
      </w:r>
      <w:r w:rsidRPr="008F6A26">
        <w:rPr>
          <w:rFonts w:eastAsia="MS Mincho" w:hint="eastAsia"/>
          <w:color w:val="FF0000"/>
          <w:sz w:val="24"/>
          <w:szCs w:val="24"/>
        </w:rPr>
        <w:t xml:space="preserve"> of Changes *********************************</w:t>
      </w:r>
    </w:p>
    <w:p w14:paraId="014A50FC" w14:textId="77777777" w:rsidR="00B33C82" w:rsidRPr="00B33C82" w:rsidRDefault="00B33C82" w:rsidP="00C37151">
      <w:pPr>
        <w:rPr>
          <w:rFonts w:eastAsia="MS Mincho"/>
          <w:lang w:val="en-US"/>
        </w:rPr>
      </w:pPr>
    </w:p>
    <w:sectPr w:rsidR="00B33C82" w:rsidRPr="00B33C82" w:rsidSect="00B508D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8BE9C3" w14:textId="77777777" w:rsidR="00C4129C" w:rsidRDefault="00C4129C">
      <w:r>
        <w:separator/>
      </w:r>
    </w:p>
    <w:p w14:paraId="7793AE76" w14:textId="77777777" w:rsidR="00C4129C" w:rsidRDefault="00C4129C"/>
  </w:endnote>
  <w:endnote w:type="continuationSeparator" w:id="0">
    <w:p w14:paraId="3C685A04" w14:textId="77777777" w:rsidR="00C4129C" w:rsidRDefault="00C4129C">
      <w:r>
        <w:continuationSeparator/>
      </w:r>
    </w:p>
    <w:p w14:paraId="0A521902" w14:textId="77777777" w:rsidR="00C4129C" w:rsidRDefault="00C412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9D32F"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7207A0BE"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E7DBB"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D017E8" w14:textId="77777777" w:rsidR="00C4129C" w:rsidRDefault="00C4129C">
      <w:r>
        <w:separator/>
      </w:r>
    </w:p>
    <w:p w14:paraId="4631EAA9" w14:textId="77777777" w:rsidR="00C4129C" w:rsidRDefault="00C4129C"/>
  </w:footnote>
  <w:footnote w:type="continuationSeparator" w:id="0">
    <w:p w14:paraId="2E083451" w14:textId="77777777" w:rsidR="00C4129C" w:rsidRDefault="00C4129C">
      <w:r>
        <w:continuationSeparator/>
      </w:r>
    </w:p>
    <w:p w14:paraId="0BCBDA13" w14:textId="77777777" w:rsidR="00C4129C" w:rsidRDefault="00C4129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4156B7" w14:textId="77777777" w:rsidR="00440983" w:rsidRDefault="00440983"/>
  <w:p w14:paraId="01A88C0B"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795FF"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122318D"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5032A5">
      <w:rPr>
        <w:rFonts w:ascii="Arial" w:hAnsi="Arial" w:cs="Arial"/>
        <w:b/>
        <w:bCs/>
        <w:sz w:val="18"/>
      </w:rPr>
      <w:fldChar w:fldCharType="begin"/>
    </w:r>
    <w:r>
      <w:rPr>
        <w:rFonts w:ascii="Arial" w:hAnsi="Arial" w:cs="Arial"/>
        <w:b/>
        <w:bCs/>
        <w:sz w:val="18"/>
      </w:rPr>
      <w:instrText xml:space="preserve">page </w:instrText>
    </w:r>
    <w:r w:rsidR="005032A5">
      <w:rPr>
        <w:rFonts w:ascii="Arial" w:hAnsi="Arial" w:cs="Arial"/>
        <w:b/>
        <w:bCs/>
        <w:sz w:val="18"/>
      </w:rPr>
      <w:fldChar w:fldCharType="separate"/>
    </w:r>
    <w:r w:rsidR="002946CB">
      <w:rPr>
        <w:rFonts w:ascii="Arial" w:hAnsi="Arial" w:cs="Arial"/>
        <w:b/>
        <w:bCs/>
        <w:noProof/>
        <w:sz w:val="18"/>
      </w:rPr>
      <w:t>2</w:t>
    </w:r>
    <w:r w:rsidR="005032A5">
      <w:rPr>
        <w:rFonts w:ascii="Arial" w:hAnsi="Arial" w:cs="Arial"/>
        <w:b/>
        <w:bCs/>
        <w:sz w:val="18"/>
      </w:rPr>
      <w:fldChar w:fldCharType="end"/>
    </w:r>
  </w:p>
  <w:p w14:paraId="57D3C6DD"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08C489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E3C77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9006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E92DC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FBC95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210D2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32C9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27B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A92F1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D8225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C042C"/>
    <w:multiLevelType w:val="hybridMultilevel"/>
    <w:tmpl w:val="70C48E7A"/>
    <w:lvl w:ilvl="0" w:tplc="445C100A">
      <w:start w:val="1"/>
      <w:numFmt w:val="bullet"/>
      <w:lvlText w:val="•"/>
      <w:lvlJc w:val="left"/>
      <w:pPr>
        <w:tabs>
          <w:tab w:val="num" w:pos="720"/>
        </w:tabs>
        <w:ind w:left="720" w:hanging="360"/>
      </w:pPr>
      <w:rPr>
        <w:rFonts w:ascii="Arial" w:hAnsi="Arial" w:hint="default"/>
      </w:rPr>
    </w:lvl>
    <w:lvl w:ilvl="1" w:tplc="BB622E6A" w:tentative="1">
      <w:start w:val="1"/>
      <w:numFmt w:val="bullet"/>
      <w:lvlText w:val="•"/>
      <w:lvlJc w:val="left"/>
      <w:pPr>
        <w:tabs>
          <w:tab w:val="num" w:pos="1440"/>
        </w:tabs>
        <w:ind w:left="1440" w:hanging="360"/>
      </w:pPr>
      <w:rPr>
        <w:rFonts w:ascii="Arial" w:hAnsi="Arial" w:hint="default"/>
      </w:rPr>
    </w:lvl>
    <w:lvl w:ilvl="2" w:tplc="0CBE26D0" w:tentative="1">
      <w:start w:val="1"/>
      <w:numFmt w:val="bullet"/>
      <w:lvlText w:val="•"/>
      <w:lvlJc w:val="left"/>
      <w:pPr>
        <w:tabs>
          <w:tab w:val="num" w:pos="2160"/>
        </w:tabs>
        <w:ind w:left="2160" w:hanging="360"/>
      </w:pPr>
      <w:rPr>
        <w:rFonts w:ascii="Arial" w:hAnsi="Arial" w:hint="default"/>
      </w:rPr>
    </w:lvl>
    <w:lvl w:ilvl="3" w:tplc="57E0C4BC" w:tentative="1">
      <w:start w:val="1"/>
      <w:numFmt w:val="bullet"/>
      <w:lvlText w:val="•"/>
      <w:lvlJc w:val="left"/>
      <w:pPr>
        <w:tabs>
          <w:tab w:val="num" w:pos="2880"/>
        </w:tabs>
        <w:ind w:left="2880" w:hanging="360"/>
      </w:pPr>
      <w:rPr>
        <w:rFonts w:ascii="Arial" w:hAnsi="Arial" w:hint="default"/>
      </w:rPr>
    </w:lvl>
    <w:lvl w:ilvl="4" w:tplc="D608A0D8" w:tentative="1">
      <w:start w:val="1"/>
      <w:numFmt w:val="bullet"/>
      <w:lvlText w:val="•"/>
      <w:lvlJc w:val="left"/>
      <w:pPr>
        <w:tabs>
          <w:tab w:val="num" w:pos="3600"/>
        </w:tabs>
        <w:ind w:left="3600" w:hanging="360"/>
      </w:pPr>
      <w:rPr>
        <w:rFonts w:ascii="Arial" w:hAnsi="Arial" w:hint="default"/>
      </w:rPr>
    </w:lvl>
    <w:lvl w:ilvl="5" w:tplc="28CEF16C" w:tentative="1">
      <w:start w:val="1"/>
      <w:numFmt w:val="bullet"/>
      <w:lvlText w:val="•"/>
      <w:lvlJc w:val="left"/>
      <w:pPr>
        <w:tabs>
          <w:tab w:val="num" w:pos="4320"/>
        </w:tabs>
        <w:ind w:left="4320" w:hanging="360"/>
      </w:pPr>
      <w:rPr>
        <w:rFonts w:ascii="Arial" w:hAnsi="Arial" w:hint="default"/>
      </w:rPr>
    </w:lvl>
    <w:lvl w:ilvl="6" w:tplc="80907A5C" w:tentative="1">
      <w:start w:val="1"/>
      <w:numFmt w:val="bullet"/>
      <w:lvlText w:val="•"/>
      <w:lvlJc w:val="left"/>
      <w:pPr>
        <w:tabs>
          <w:tab w:val="num" w:pos="5040"/>
        </w:tabs>
        <w:ind w:left="5040" w:hanging="360"/>
      </w:pPr>
      <w:rPr>
        <w:rFonts w:ascii="Arial" w:hAnsi="Arial" w:hint="default"/>
      </w:rPr>
    </w:lvl>
    <w:lvl w:ilvl="7" w:tplc="A14A2112" w:tentative="1">
      <w:start w:val="1"/>
      <w:numFmt w:val="bullet"/>
      <w:lvlText w:val="•"/>
      <w:lvlJc w:val="left"/>
      <w:pPr>
        <w:tabs>
          <w:tab w:val="num" w:pos="5760"/>
        </w:tabs>
        <w:ind w:left="5760" w:hanging="360"/>
      </w:pPr>
      <w:rPr>
        <w:rFonts w:ascii="Arial" w:hAnsi="Arial" w:hint="default"/>
      </w:rPr>
    </w:lvl>
    <w:lvl w:ilvl="8" w:tplc="14F2DB1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CFA0F6C"/>
    <w:multiLevelType w:val="hybridMultilevel"/>
    <w:tmpl w:val="271CD900"/>
    <w:lvl w:ilvl="0" w:tplc="3BB4C37C">
      <w:start w:val="12"/>
      <w:numFmt w:val="bullet"/>
      <w:lvlText w:val="-"/>
      <w:lvlJc w:val="left"/>
      <w:pPr>
        <w:ind w:left="360" w:hanging="360"/>
      </w:pPr>
      <w:rPr>
        <w:rFonts w:ascii="Times New Roman" w:eastAsia="MS Mincho"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F879A9"/>
    <w:multiLevelType w:val="hybridMultilevel"/>
    <w:tmpl w:val="45149FD2"/>
    <w:lvl w:ilvl="0" w:tplc="EA2C1CC2">
      <w:start w:val="1"/>
      <w:numFmt w:val="bullet"/>
      <w:lvlText w:val="•"/>
      <w:lvlJc w:val="left"/>
      <w:pPr>
        <w:tabs>
          <w:tab w:val="num" w:pos="720"/>
        </w:tabs>
        <w:ind w:left="720" w:hanging="360"/>
      </w:pPr>
      <w:rPr>
        <w:rFonts w:ascii="Arial" w:hAnsi="Arial" w:hint="default"/>
      </w:rPr>
    </w:lvl>
    <w:lvl w:ilvl="1" w:tplc="9160BCAC" w:tentative="1">
      <w:start w:val="1"/>
      <w:numFmt w:val="bullet"/>
      <w:lvlText w:val="•"/>
      <w:lvlJc w:val="left"/>
      <w:pPr>
        <w:tabs>
          <w:tab w:val="num" w:pos="1440"/>
        </w:tabs>
        <w:ind w:left="1440" w:hanging="360"/>
      </w:pPr>
      <w:rPr>
        <w:rFonts w:ascii="Arial" w:hAnsi="Arial" w:hint="default"/>
      </w:rPr>
    </w:lvl>
    <w:lvl w:ilvl="2" w:tplc="8F785274" w:tentative="1">
      <w:start w:val="1"/>
      <w:numFmt w:val="bullet"/>
      <w:lvlText w:val="•"/>
      <w:lvlJc w:val="left"/>
      <w:pPr>
        <w:tabs>
          <w:tab w:val="num" w:pos="2160"/>
        </w:tabs>
        <w:ind w:left="2160" w:hanging="360"/>
      </w:pPr>
      <w:rPr>
        <w:rFonts w:ascii="Arial" w:hAnsi="Arial" w:hint="default"/>
      </w:rPr>
    </w:lvl>
    <w:lvl w:ilvl="3" w:tplc="7F3CB180" w:tentative="1">
      <w:start w:val="1"/>
      <w:numFmt w:val="bullet"/>
      <w:lvlText w:val="•"/>
      <w:lvlJc w:val="left"/>
      <w:pPr>
        <w:tabs>
          <w:tab w:val="num" w:pos="2880"/>
        </w:tabs>
        <w:ind w:left="2880" w:hanging="360"/>
      </w:pPr>
      <w:rPr>
        <w:rFonts w:ascii="Arial" w:hAnsi="Arial" w:hint="default"/>
      </w:rPr>
    </w:lvl>
    <w:lvl w:ilvl="4" w:tplc="F71A6124" w:tentative="1">
      <w:start w:val="1"/>
      <w:numFmt w:val="bullet"/>
      <w:lvlText w:val="•"/>
      <w:lvlJc w:val="left"/>
      <w:pPr>
        <w:tabs>
          <w:tab w:val="num" w:pos="3600"/>
        </w:tabs>
        <w:ind w:left="3600" w:hanging="360"/>
      </w:pPr>
      <w:rPr>
        <w:rFonts w:ascii="Arial" w:hAnsi="Arial" w:hint="default"/>
      </w:rPr>
    </w:lvl>
    <w:lvl w:ilvl="5" w:tplc="3B3277EA" w:tentative="1">
      <w:start w:val="1"/>
      <w:numFmt w:val="bullet"/>
      <w:lvlText w:val="•"/>
      <w:lvlJc w:val="left"/>
      <w:pPr>
        <w:tabs>
          <w:tab w:val="num" w:pos="4320"/>
        </w:tabs>
        <w:ind w:left="4320" w:hanging="360"/>
      </w:pPr>
      <w:rPr>
        <w:rFonts w:ascii="Arial" w:hAnsi="Arial" w:hint="default"/>
      </w:rPr>
    </w:lvl>
    <w:lvl w:ilvl="6" w:tplc="F0E07136" w:tentative="1">
      <w:start w:val="1"/>
      <w:numFmt w:val="bullet"/>
      <w:lvlText w:val="•"/>
      <w:lvlJc w:val="left"/>
      <w:pPr>
        <w:tabs>
          <w:tab w:val="num" w:pos="5040"/>
        </w:tabs>
        <w:ind w:left="5040" w:hanging="360"/>
      </w:pPr>
      <w:rPr>
        <w:rFonts w:ascii="Arial" w:hAnsi="Arial" w:hint="default"/>
      </w:rPr>
    </w:lvl>
    <w:lvl w:ilvl="7" w:tplc="7E389876" w:tentative="1">
      <w:start w:val="1"/>
      <w:numFmt w:val="bullet"/>
      <w:lvlText w:val="•"/>
      <w:lvlJc w:val="left"/>
      <w:pPr>
        <w:tabs>
          <w:tab w:val="num" w:pos="5760"/>
        </w:tabs>
        <w:ind w:left="5760" w:hanging="360"/>
      </w:pPr>
      <w:rPr>
        <w:rFonts w:ascii="Arial" w:hAnsi="Arial" w:hint="default"/>
      </w:rPr>
    </w:lvl>
    <w:lvl w:ilvl="8" w:tplc="6450C0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96A33CB"/>
    <w:multiLevelType w:val="hybridMultilevel"/>
    <w:tmpl w:val="85A0D46A"/>
    <w:lvl w:ilvl="0" w:tplc="3D4E2234">
      <w:start w:val="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22174B"/>
    <w:multiLevelType w:val="hybridMultilevel"/>
    <w:tmpl w:val="905ECC10"/>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169647D"/>
    <w:multiLevelType w:val="hybridMultilevel"/>
    <w:tmpl w:val="EEFE49AC"/>
    <w:lvl w:ilvl="0" w:tplc="DC02F3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175C8D"/>
    <w:multiLevelType w:val="hybridMultilevel"/>
    <w:tmpl w:val="C31A5A40"/>
    <w:lvl w:ilvl="0" w:tplc="970AE7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5EF0E5B"/>
    <w:multiLevelType w:val="hybridMultilevel"/>
    <w:tmpl w:val="D4DEC128"/>
    <w:lvl w:ilvl="0" w:tplc="3FDA081E">
      <w:start w:val="19"/>
      <w:numFmt w:val="bullet"/>
      <w:lvlText w:val="-"/>
      <w:lvlJc w:val="left"/>
      <w:pPr>
        <w:ind w:left="765" w:hanging="360"/>
      </w:pPr>
      <w:rPr>
        <w:rFonts w:ascii="Times New Roman" w:eastAsia="MS Mincho"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18" w15:restartNumberingAfterBreak="0">
    <w:nsid w:val="26A53657"/>
    <w:multiLevelType w:val="hybridMultilevel"/>
    <w:tmpl w:val="A89CF24E"/>
    <w:lvl w:ilvl="0" w:tplc="65060AEA">
      <w:start w:val="1"/>
      <w:numFmt w:val="bullet"/>
      <w:lvlText w:val="•"/>
      <w:lvlJc w:val="left"/>
      <w:pPr>
        <w:tabs>
          <w:tab w:val="num" w:pos="720"/>
        </w:tabs>
        <w:ind w:left="720" w:hanging="360"/>
      </w:pPr>
      <w:rPr>
        <w:rFonts w:ascii="Arial" w:hAnsi="Arial" w:hint="default"/>
      </w:rPr>
    </w:lvl>
    <w:lvl w:ilvl="1" w:tplc="1122BB8A">
      <w:numFmt w:val="bullet"/>
      <w:lvlText w:val="•"/>
      <w:lvlJc w:val="left"/>
      <w:pPr>
        <w:tabs>
          <w:tab w:val="num" w:pos="1440"/>
        </w:tabs>
        <w:ind w:left="1440" w:hanging="360"/>
      </w:pPr>
      <w:rPr>
        <w:rFonts w:ascii="Arial" w:hAnsi="Arial" w:hint="default"/>
      </w:rPr>
    </w:lvl>
    <w:lvl w:ilvl="2" w:tplc="21A64DA8" w:tentative="1">
      <w:start w:val="1"/>
      <w:numFmt w:val="bullet"/>
      <w:lvlText w:val="•"/>
      <w:lvlJc w:val="left"/>
      <w:pPr>
        <w:tabs>
          <w:tab w:val="num" w:pos="2160"/>
        </w:tabs>
        <w:ind w:left="2160" w:hanging="360"/>
      </w:pPr>
      <w:rPr>
        <w:rFonts w:ascii="Arial" w:hAnsi="Arial" w:hint="default"/>
      </w:rPr>
    </w:lvl>
    <w:lvl w:ilvl="3" w:tplc="77F0B26A" w:tentative="1">
      <w:start w:val="1"/>
      <w:numFmt w:val="bullet"/>
      <w:lvlText w:val="•"/>
      <w:lvlJc w:val="left"/>
      <w:pPr>
        <w:tabs>
          <w:tab w:val="num" w:pos="2880"/>
        </w:tabs>
        <w:ind w:left="2880" w:hanging="360"/>
      </w:pPr>
      <w:rPr>
        <w:rFonts w:ascii="Arial" w:hAnsi="Arial" w:hint="default"/>
      </w:rPr>
    </w:lvl>
    <w:lvl w:ilvl="4" w:tplc="FC5E63DE" w:tentative="1">
      <w:start w:val="1"/>
      <w:numFmt w:val="bullet"/>
      <w:lvlText w:val="•"/>
      <w:lvlJc w:val="left"/>
      <w:pPr>
        <w:tabs>
          <w:tab w:val="num" w:pos="3600"/>
        </w:tabs>
        <w:ind w:left="3600" w:hanging="360"/>
      </w:pPr>
      <w:rPr>
        <w:rFonts w:ascii="Arial" w:hAnsi="Arial" w:hint="default"/>
      </w:rPr>
    </w:lvl>
    <w:lvl w:ilvl="5" w:tplc="9CFE35BC" w:tentative="1">
      <w:start w:val="1"/>
      <w:numFmt w:val="bullet"/>
      <w:lvlText w:val="•"/>
      <w:lvlJc w:val="left"/>
      <w:pPr>
        <w:tabs>
          <w:tab w:val="num" w:pos="4320"/>
        </w:tabs>
        <w:ind w:left="4320" w:hanging="360"/>
      </w:pPr>
      <w:rPr>
        <w:rFonts w:ascii="Arial" w:hAnsi="Arial" w:hint="default"/>
      </w:rPr>
    </w:lvl>
    <w:lvl w:ilvl="6" w:tplc="DA20A4E2" w:tentative="1">
      <w:start w:val="1"/>
      <w:numFmt w:val="bullet"/>
      <w:lvlText w:val="•"/>
      <w:lvlJc w:val="left"/>
      <w:pPr>
        <w:tabs>
          <w:tab w:val="num" w:pos="5040"/>
        </w:tabs>
        <w:ind w:left="5040" w:hanging="360"/>
      </w:pPr>
      <w:rPr>
        <w:rFonts w:ascii="Arial" w:hAnsi="Arial" w:hint="default"/>
      </w:rPr>
    </w:lvl>
    <w:lvl w:ilvl="7" w:tplc="05CE115C" w:tentative="1">
      <w:start w:val="1"/>
      <w:numFmt w:val="bullet"/>
      <w:lvlText w:val="•"/>
      <w:lvlJc w:val="left"/>
      <w:pPr>
        <w:tabs>
          <w:tab w:val="num" w:pos="5760"/>
        </w:tabs>
        <w:ind w:left="5760" w:hanging="360"/>
      </w:pPr>
      <w:rPr>
        <w:rFonts w:ascii="Arial" w:hAnsi="Arial" w:hint="default"/>
      </w:rPr>
    </w:lvl>
    <w:lvl w:ilvl="8" w:tplc="782CAF4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6D20864"/>
    <w:multiLevelType w:val="hybridMultilevel"/>
    <w:tmpl w:val="0E7E7956"/>
    <w:lvl w:ilvl="0" w:tplc="4F82BE34">
      <w:start w:val="1"/>
      <w:numFmt w:val="bullet"/>
      <w:lvlText w:val="-"/>
      <w:lvlJc w:val="left"/>
      <w:pPr>
        <w:ind w:left="1004" w:hanging="360"/>
      </w:pPr>
      <w:rPr>
        <w:rFonts w:ascii="Arial" w:eastAsia="Malgun Gothic"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B1B5EA1"/>
    <w:multiLevelType w:val="hybridMultilevel"/>
    <w:tmpl w:val="0A4EACD0"/>
    <w:lvl w:ilvl="0" w:tplc="3D4E2234">
      <w:start w:val="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C044B74"/>
    <w:multiLevelType w:val="hybridMultilevel"/>
    <w:tmpl w:val="84F2AC0C"/>
    <w:lvl w:ilvl="0" w:tplc="E02EF84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1693711"/>
    <w:multiLevelType w:val="hybridMultilevel"/>
    <w:tmpl w:val="262236D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1D32776"/>
    <w:multiLevelType w:val="hybridMultilevel"/>
    <w:tmpl w:val="34D88A1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F91C5BEA">
      <w:start w:val="9"/>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6E3623C"/>
    <w:multiLevelType w:val="hybridMultilevel"/>
    <w:tmpl w:val="A73AD7CC"/>
    <w:lvl w:ilvl="0" w:tplc="8CC6F936">
      <w:start w:val="1"/>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3C460660"/>
    <w:multiLevelType w:val="hybridMultilevel"/>
    <w:tmpl w:val="7870F06A"/>
    <w:lvl w:ilvl="0" w:tplc="D6285728">
      <w:start w:val="1"/>
      <w:numFmt w:val="bullet"/>
      <w:lvlText w:val="•"/>
      <w:lvlJc w:val="left"/>
      <w:pPr>
        <w:tabs>
          <w:tab w:val="num" w:pos="720"/>
        </w:tabs>
        <w:ind w:left="720" w:hanging="360"/>
      </w:pPr>
      <w:rPr>
        <w:rFonts w:ascii="Arial" w:hAnsi="Arial" w:hint="default"/>
      </w:rPr>
    </w:lvl>
    <w:lvl w:ilvl="1" w:tplc="1436C68C" w:tentative="1">
      <w:start w:val="1"/>
      <w:numFmt w:val="bullet"/>
      <w:lvlText w:val="•"/>
      <w:lvlJc w:val="left"/>
      <w:pPr>
        <w:tabs>
          <w:tab w:val="num" w:pos="1440"/>
        </w:tabs>
        <w:ind w:left="1440" w:hanging="360"/>
      </w:pPr>
      <w:rPr>
        <w:rFonts w:ascii="Arial" w:hAnsi="Arial" w:hint="default"/>
      </w:rPr>
    </w:lvl>
    <w:lvl w:ilvl="2" w:tplc="763AF2C4" w:tentative="1">
      <w:start w:val="1"/>
      <w:numFmt w:val="bullet"/>
      <w:lvlText w:val="•"/>
      <w:lvlJc w:val="left"/>
      <w:pPr>
        <w:tabs>
          <w:tab w:val="num" w:pos="2160"/>
        </w:tabs>
        <w:ind w:left="2160" w:hanging="360"/>
      </w:pPr>
      <w:rPr>
        <w:rFonts w:ascii="Arial" w:hAnsi="Arial" w:hint="default"/>
      </w:rPr>
    </w:lvl>
    <w:lvl w:ilvl="3" w:tplc="F008E90A" w:tentative="1">
      <w:start w:val="1"/>
      <w:numFmt w:val="bullet"/>
      <w:lvlText w:val="•"/>
      <w:lvlJc w:val="left"/>
      <w:pPr>
        <w:tabs>
          <w:tab w:val="num" w:pos="2880"/>
        </w:tabs>
        <w:ind w:left="2880" w:hanging="360"/>
      </w:pPr>
      <w:rPr>
        <w:rFonts w:ascii="Arial" w:hAnsi="Arial" w:hint="default"/>
      </w:rPr>
    </w:lvl>
    <w:lvl w:ilvl="4" w:tplc="C8260742" w:tentative="1">
      <w:start w:val="1"/>
      <w:numFmt w:val="bullet"/>
      <w:lvlText w:val="•"/>
      <w:lvlJc w:val="left"/>
      <w:pPr>
        <w:tabs>
          <w:tab w:val="num" w:pos="3600"/>
        </w:tabs>
        <w:ind w:left="3600" w:hanging="360"/>
      </w:pPr>
      <w:rPr>
        <w:rFonts w:ascii="Arial" w:hAnsi="Arial" w:hint="default"/>
      </w:rPr>
    </w:lvl>
    <w:lvl w:ilvl="5" w:tplc="C0FC293C" w:tentative="1">
      <w:start w:val="1"/>
      <w:numFmt w:val="bullet"/>
      <w:lvlText w:val="•"/>
      <w:lvlJc w:val="left"/>
      <w:pPr>
        <w:tabs>
          <w:tab w:val="num" w:pos="4320"/>
        </w:tabs>
        <w:ind w:left="4320" w:hanging="360"/>
      </w:pPr>
      <w:rPr>
        <w:rFonts w:ascii="Arial" w:hAnsi="Arial" w:hint="default"/>
      </w:rPr>
    </w:lvl>
    <w:lvl w:ilvl="6" w:tplc="637E4BC4" w:tentative="1">
      <w:start w:val="1"/>
      <w:numFmt w:val="bullet"/>
      <w:lvlText w:val="•"/>
      <w:lvlJc w:val="left"/>
      <w:pPr>
        <w:tabs>
          <w:tab w:val="num" w:pos="5040"/>
        </w:tabs>
        <w:ind w:left="5040" w:hanging="360"/>
      </w:pPr>
      <w:rPr>
        <w:rFonts w:ascii="Arial" w:hAnsi="Arial" w:hint="default"/>
      </w:rPr>
    </w:lvl>
    <w:lvl w:ilvl="7" w:tplc="EC728708" w:tentative="1">
      <w:start w:val="1"/>
      <w:numFmt w:val="bullet"/>
      <w:lvlText w:val="•"/>
      <w:lvlJc w:val="left"/>
      <w:pPr>
        <w:tabs>
          <w:tab w:val="num" w:pos="5760"/>
        </w:tabs>
        <w:ind w:left="5760" w:hanging="360"/>
      </w:pPr>
      <w:rPr>
        <w:rFonts w:ascii="Arial" w:hAnsi="Arial" w:hint="default"/>
      </w:rPr>
    </w:lvl>
    <w:lvl w:ilvl="8" w:tplc="C414ABD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FA0136"/>
    <w:multiLevelType w:val="hybridMultilevel"/>
    <w:tmpl w:val="3F04E074"/>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47CC1D02"/>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4B7B0518"/>
    <w:multiLevelType w:val="hybridMultilevel"/>
    <w:tmpl w:val="35380DC6"/>
    <w:lvl w:ilvl="0" w:tplc="F91C5BEA">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4CA64AC2"/>
    <w:multiLevelType w:val="hybridMultilevel"/>
    <w:tmpl w:val="ADA8997C"/>
    <w:lvl w:ilvl="0" w:tplc="80E448E4">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820697"/>
    <w:multiLevelType w:val="hybridMultilevel"/>
    <w:tmpl w:val="4504FB80"/>
    <w:lvl w:ilvl="0" w:tplc="B1CA34CE">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2E5AA9"/>
    <w:multiLevelType w:val="hybridMultilevel"/>
    <w:tmpl w:val="C02E21D2"/>
    <w:lvl w:ilvl="0" w:tplc="E4D42EF4">
      <w:start w:val="1"/>
      <w:numFmt w:val="bullet"/>
      <w:lvlText w:val="•"/>
      <w:lvlJc w:val="left"/>
      <w:pPr>
        <w:tabs>
          <w:tab w:val="num" w:pos="720"/>
        </w:tabs>
        <w:ind w:left="720" w:hanging="360"/>
      </w:pPr>
      <w:rPr>
        <w:rFonts w:ascii="Arial" w:hAnsi="Arial" w:hint="default"/>
      </w:rPr>
    </w:lvl>
    <w:lvl w:ilvl="1" w:tplc="CE6467B2">
      <w:numFmt w:val="bullet"/>
      <w:lvlText w:val="•"/>
      <w:lvlJc w:val="left"/>
      <w:pPr>
        <w:tabs>
          <w:tab w:val="num" w:pos="1440"/>
        </w:tabs>
        <w:ind w:left="1440" w:hanging="360"/>
      </w:pPr>
      <w:rPr>
        <w:rFonts w:ascii="Arial" w:hAnsi="Arial" w:hint="default"/>
      </w:rPr>
    </w:lvl>
    <w:lvl w:ilvl="2" w:tplc="8E6AE7E2" w:tentative="1">
      <w:start w:val="1"/>
      <w:numFmt w:val="bullet"/>
      <w:lvlText w:val="•"/>
      <w:lvlJc w:val="left"/>
      <w:pPr>
        <w:tabs>
          <w:tab w:val="num" w:pos="2160"/>
        </w:tabs>
        <w:ind w:left="2160" w:hanging="360"/>
      </w:pPr>
      <w:rPr>
        <w:rFonts w:ascii="Arial" w:hAnsi="Arial" w:hint="default"/>
      </w:rPr>
    </w:lvl>
    <w:lvl w:ilvl="3" w:tplc="5C463C1C" w:tentative="1">
      <w:start w:val="1"/>
      <w:numFmt w:val="bullet"/>
      <w:lvlText w:val="•"/>
      <w:lvlJc w:val="left"/>
      <w:pPr>
        <w:tabs>
          <w:tab w:val="num" w:pos="2880"/>
        </w:tabs>
        <w:ind w:left="2880" w:hanging="360"/>
      </w:pPr>
      <w:rPr>
        <w:rFonts w:ascii="Arial" w:hAnsi="Arial" w:hint="default"/>
      </w:rPr>
    </w:lvl>
    <w:lvl w:ilvl="4" w:tplc="55E0EEBE" w:tentative="1">
      <w:start w:val="1"/>
      <w:numFmt w:val="bullet"/>
      <w:lvlText w:val="•"/>
      <w:lvlJc w:val="left"/>
      <w:pPr>
        <w:tabs>
          <w:tab w:val="num" w:pos="3600"/>
        </w:tabs>
        <w:ind w:left="3600" w:hanging="360"/>
      </w:pPr>
      <w:rPr>
        <w:rFonts w:ascii="Arial" w:hAnsi="Arial" w:hint="default"/>
      </w:rPr>
    </w:lvl>
    <w:lvl w:ilvl="5" w:tplc="B6FA2946" w:tentative="1">
      <w:start w:val="1"/>
      <w:numFmt w:val="bullet"/>
      <w:lvlText w:val="•"/>
      <w:lvlJc w:val="left"/>
      <w:pPr>
        <w:tabs>
          <w:tab w:val="num" w:pos="4320"/>
        </w:tabs>
        <w:ind w:left="4320" w:hanging="360"/>
      </w:pPr>
      <w:rPr>
        <w:rFonts w:ascii="Arial" w:hAnsi="Arial" w:hint="default"/>
      </w:rPr>
    </w:lvl>
    <w:lvl w:ilvl="6" w:tplc="E5F69324" w:tentative="1">
      <w:start w:val="1"/>
      <w:numFmt w:val="bullet"/>
      <w:lvlText w:val="•"/>
      <w:lvlJc w:val="left"/>
      <w:pPr>
        <w:tabs>
          <w:tab w:val="num" w:pos="5040"/>
        </w:tabs>
        <w:ind w:left="5040" w:hanging="360"/>
      </w:pPr>
      <w:rPr>
        <w:rFonts w:ascii="Arial" w:hAnsi="Arial" w:hint="default"/>
      </w:rPr>
    </w:lvl>
    <w:lvl w:ilvl="7" w:tplc="58C0252A" w:tentative="1">
      <w:start w:val="1"/>
      <w:numFmt w:val="bullet"/>
      <w:lvlText w:val="•"/>
      <w:lvlJc w:val="left"/>
      <w:pPr>
        <w:tabs>
          <w:tab w:val="num" w:pos="5760"/>
        </w:tabs>
        <w:ind w:left="5760" w:hanging="360"/>
      </w:pPr>
      <w:rPr>
        <w:rFonts w:ascii="Arial" w:hAnsi="Arial" w:hint="default"/>
      </w:rPr>
    </w:lvl>
    <w:lvl w:ilvl="8" w:tplc="3F08618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6D44BF5"/>
    <w:multiLevelType w:val="hybridMultilevel"/>
    <w:tmpl w:val="16D079FA"/>
    <w:lvl w:ilvl="0" w:tplc="8CC6F936">
      <w:start w:val="1"/>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57523A18"/>
    <w:multiLevelType w:val="hybridMultilevel"/>
    <w:tmpl w:val="B1D003B8"/>
    <w:lvl w:ilvl="0" w:tplc="F6D6F74C">
      <w:start w:val="1"/>
      <w:numFmt w:val="bullet"/>
      <w:lvlText w:val="•"/>
      <w:lvlJc w:val="left"/>
      <w:pPr>
        <w:tabs>
          <w:tab w:val="num" w:pos="720"/>
        </w:tabs>
        <w:ind w:left="720" w:hanging="360"/>
      </w:pPr>
      <w:rPr>
        <w:rFonts w:ascii="Arial" w:hAnsi="Arial" w:hint="default"/>
      </w:rPr>
    </w:lvl>
    <w:lvl w:ilvl="1" w:tplc="D08AD920" w:tentative="1">
      <w:start w:val="1"/>
      <w:numFmt w:val="bullet"/>
      <w:lvlText w:val="•"/>
      <w:lvlJc w:val="left"/>
      <w:pPr>
        <w:tabs>
          <w:tab w:val="num" w:pos="1440"/>
        </w:tabs>
        <w:ind w:left="1440" w:hanging="360"/>
      </w:pPr>
      <w:rPr>
        <w:rFonts w:ascii="Arial" w:hAnsi="Arial" w:hint="default"/>
      </w:rPr>
    </w:lvl>
    <w:lvl w:ilvl="2" w:tplc="4EFEF4E4" w:tentative="1">
      <w:start w:val="1"/>
      <w:numFmt w:val="bullet"/>
      <w:lvlText w:val="•"/>
      <w:lvlJc w:val="left"/>
      <w:pPr>
        <w:tabs>
          <w:tab w:val="num" w:pos="2160"/>
        </w:tabs>
        <w:ind w:left="2160" w:hanging="360"/>
      </w:pPr>
      <w:rPr>
        <w:rFonts w:ascii="Arial" w:hAnsi="Arial" w:hint="default"/>
      </w:rPr>
    </w:lvl>
    <w:lvl w:ilvl="3" w:tplc="538A49F4" w:tentative="1">
      <w:start w:val="1"/>
      <w:numFmt w:val="bullet"/>
      <w:lvlText w:val="•"/>
      <w:lvlJc w:val="left"/>
      <w:pPr>
        <w:tabs>
          <w:tab w:val="num" w:pos="2880"/>
        </w:tabs>
        <w:ind w:left="2880" w:hanging="360"/>
      </w:pPr>
      <w:rPr>
        <w:rFonts w:ascii="Arial" w:hAnsi="Arial" w:hint="default"/>
      </w:rPr>
    </w:lvl>
    <w:lvl w:ilvl="4" w:tplc="67906ADA" w:tentative="1">
      <w:start w:val="1"/>
      <w:numFmt w:val="bullet"/>
      <w:lvlText w:val="•"/>
      <w:lvlJc w:val="left"/>
      <w:pPr>
        <w:tabs>
          <w:tab w:val="num" w:pos="3600"/>
        </w:tabs>
        <w:ind w:left="3600" w:hanging="360"/>
      </w:pPr>
      <w:rPr>
        <w:rFonts w:ascii="Arial" w:hAnsi="Arial" w:hint="default"/>
      </w:rPr>
    </w:lvl>
    <w:lvl w:ilvl="5" w:tplc="9E1646A2" w:tentative="1">
      <w:start w:val="1"/>
      <w:numFmt w:val="bullet"/>
      <w:lvlText w:val="•"/>
      <w:lvlJc w:val="left"/>
      <w:pPr>
        <w:tabs>
          <w:tab w:val="num" w:pos="4320"/>
        </w:tabs>
        <w:ind w:left="4320" w:hanging="360"/>
      </w:pPr>
      <w:rPr>
        <w:rFonts w:ascii="Arial" w:hAnsi="Arial" w:hint="default"/>
      </w:rPr>
    </w:lvl>
    <w:lvl w:ilvl="6" w:tplc="24368C54" w:tentative="1">
      <w:start w:val="1"/>
      <w:numFmt w:val="bullet"/>
      <w:lvlText w:val="•"/>
      <w:lvlJc w:val="left"/>
      <w:pPr>
        <w:tabs>
          <w:tab w:val="num" w:pos="5040"/>
        </w:tabs>
        <w:ind w:left="5040" w:hanging="360"/>
      </w:pPr>
      <w:rPr>
        <w:rFonts w:ascii="Arial" w:hAnsi="Arial" w:hint="default"/>
      </w:rPr>
    </w:lvl>
    <w:lvl w:ilvl="7" w:tplc="F23A4E1A" w:tentative="1">
      <w:start w:val="1"/>
      <w:numFmt w:val="bullet"/>
      <w:lvlText w:val="•"/>
      <w:lvlJc w:val="left"/>
      <w:pPr>
        <w:tabs>
          <w:tab w:val="num" w:pos="5760"/>
        </w:tabs>
        <w:ind w:left="5760" w:hanging="360"/>
      </w:pPr>
      <w:rPr>
        <w:rFonts w:ascii="Arial" w:hAnsi="Arial" w:hint="default"/>
      </w:rPr>
    </w:lvl>
    <w:lvl w:ilvl="8" w:tplc="8C5E57B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6D3014"/>
    <w:multiLevelType w:val="hybridMultilevel"/>
    <w:tmpl w:val="70783B0A"/>
    <w:lvl w:ilvl="0" w:tplc="43A8DB7C">
      <w:start w:val="1"/>
      <w:numFmt w:val="bullet"/>
      <w:lvlText w:val="▪"/>
      <w:lvlJc w:val="left"/>
      <w:pPr>
        <w:tabs>
          <w:tab w:val="num" w:pos="720"/>
        </w:tabs>
        <w:ind w:left="720" w:hanging="360"/>
      </w:pPr>
      <w:rPr>
        <w:rFonts w:ascii="Times New Roman" w:hAnsi="Times New Roman" w:hint="default"/>
      </w:rPr>
    </w:lvl>
    <w:lvl w:ilvl="1" w:tplc="A6B6330C" w:tentative="1">
      <w:start w:val="1"/>
      <w:numFmt w:val="bullet"/>
      <w:lvlText w:val="▪"/>
      <w:lvlJc w:val="left"/>
      <w:pPr>
        <w:tabs>
          <w:tab w:val="num" w:pos="1440"/>
        </w:tabs>
        <w:ind w:left="1440" w:hanging="360"/>
      </w:pPr>
      <w:rPr>
        <w:rFonts w:ascii="Times New Roman" w:hAnsi="Times New Roman" w:hint="default"/>
      </w:rPr>
    </w:lvl>
    <w:lvl w:ilvl="2" w:tplc="CCA0A808" w:tentative="1">
      <w:start w:val="1"/>
      <w:numFmt w:val="bullet"/>
      <w:lvlText w:val="▪"/>
      <w:lvlJc w:val="left"/>
      <w:pPr>
        <w:tabs>
          <w:tab w:val="num" w:pos="2160"/>
        </w:tabs>
        <w:ind w:left="2160" w:hanging="360"/>
      </w:pPr>
      <w:rPr>
        <w:rFonts w:ascii="Times New Roman" w:hAnsi="Times New Roman" w:hint="default"/>
      </w:rPr>
    </w:lvl>
    <w:lvl w:ilvl="3" w:tplc="D408DD56">
      <w:start w:val="1"/>
      <w:numFmt w:val="bullet"/>
      <w:lvlText w:val="▪"/>
      <w:lvlJc w:val="left"/>
      <w:pPr>
        <w:tabs>
          <w:tab w:val="num" w:pos="2880"/>
        </w:tabs>
        <w:ind w:left="2880" w:hanging="360"/>
      </w:pPr>
      <w:rPr>
        <w:rFonts w:ascii="Times New Roman" w:hAnsi="Times New Roman" w:hint="default"/>
      </w:rPr>
    </w:lvl>
    <w:lvl w:ilvl="4" w:tplc="ACC6D712" w:tentative="1">
      <w:start w:val="1"/>
      <w:numFmt w:val="bullet"/>
      <w:lvlText w:val="▪"/>
      <w:lvlJc w:val="left"/>
      <w:pPr>
        <w:tabs>
          <w:tab w:val="num" w:pos="3600"/>
        </w:tabs>
        <w:ind w:left="3600" w:hanging="360"/>
      </w:pPr>
      <w:rPr>
        <w:rFonts w:ascii="Times New Roman" w:hAnsi="Times New Roman" w:hint="default"/>
      </w:rPr>
    </w:lvl>
    <w:lvl w:ilvl="5" w:tplc="4D260FFE" w:tentative="1">
      <w:start w:val="1"/>
      <w:numFmt w:val="bullet"/>
      <w:lvlText w:val="▪"/>
      <w:lvlJc w:val="left"/>
      <w:pPr>
        <w:tabs>
          <w:tab w:val="num" w:pos="4320"/>
        </w:tabs>
        <w:ind w:left="4320" w:hanging="360"/>
      </w:pPr>
      <w:rPr>
        <w:rFonts w:ascii="Times New Roman" w:hAnsi="Times New Roman" w:hint="default"/>
      </w:rPr>
    </w:lvl>
    <w:lvl w:ilvl="6" w:tplc="F5EAC8C4" w:tentative="1">
      <w:start w:val="1"/>
      <w:numFmt w:val="bullet"/>
      <w:lvlText w:val="▪"/>
      <w:lvlJc w:val="left"/>
      <w:pPr>
        <w:tabs>
          <w:tab w:val="num" w:pos="5040"/>
        </w:tabs>
        <w:ind w:left="5040" w:hanging="360"/>
      </w:pPr>
      <w:rPr>
        <w:rFonts w:ascii="Times New Roman" w:hAnsi="Times New Roman" w:hint="default"/>
      </w:rPr>
    </w:lvl>
    <w:lvl w:ilvl="7" w:tplc="B88081B6" w:tentative="1">
      <w:start w:val="1"/>
      <w:numFmt w:val="bullet"/>
      <w:lvlText w:val="▪"/>
      <w:lvlJc w:val="left"/>
      <w:pPr>
        <w:tabs>
          <w:tab w:val="num" w:pos="5760"/>
        </w:tabs>
        <w:ind w:left="5760" w:hanging="360"/>
      </w:pPr>
      <w:rPr>
        <w:rFonts w:ascii="Times New Roman" w:hAnsi="Times New Roman" w:hint="default"/>
      </w:rPr>
    </w:lvl>
    <w:lvl w:ilvl="8" w:tplc="ACAE34FE"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5822587F"/>
    <w:multiLevelType w:val="hybridMultilevel"/>
    <w:tmpl w:val="834449F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3685608"/>
    <w:multiLevelType w:val="hybridMultilevel"/>
    <w:tmpl w:val="8148352A"/>
    <w:lvl w:ilvl="0" w:tplc="F91C5BEA">
      <w:start w:val="9"/>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08F6E84"/>
    <w:multiLevelType w:val="hybridMultilevel"/>
    <w:tmpl w:val="0EA2DD46"/>
    <w:lvl w:ilvl="0" w:tplc="39861D64">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1063DBE"/>
    <w:multiLevelType w:val="hybridMultilevel"/>
    <w:tmpl w:val="2E3410F6"/>
    <w:lvl w:ilvl="0" w:tplc="664288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11A37A5"/>
    <w:multiLevelType w:val="hybridMultilevel"/>
    <w:tmpl w:val="9BD4B878"/>
    <w:lvl w:ilvl="0" w:tplc="3D4E2234">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DB43CFD"/>
    <w:multiLevelType w:val="hybridMultilevel"/>
    <w:tmpl w:val="DE0E69AE"/>
    <w:lvl w:ilvl="0" w:tplc="3D4E2234">
      <w:start w:val="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9"/>
  </w:num>
  <w:num w:numId="2">
    <w:abstractNumId w:val="22"/>
  </w:num>
  <w:num w:numId="3">
    <w:abstractNumId w:val="37"/>
  </w:num>
  <w:num w:numId="4">
    <w:abstractNumId w:val="14"/>
  </w:num>
  <w:num w:numId="5">
    <w:abstractNumId w:val="23"/>
  </w:num>
  <w:num w:numId="6">
    <w:abstractNumId w:val="28"/>
  </w:num>
  <w:num w:numId="7">
    <w:abstractNumId w:val="26"/>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32"/>
  </w:num>
  <w:num w:numId="19">
    <w:abstractNumId w:val="34"/>
  </w:num>
  <w:num w:numId="20">
    <w:abstractNumId w:val="18"/>
  </w:num>
  <w:num w:numId="21">
    <w:abstractNumId w:val="31"/>
  </w:num>
  <w:num w:numId="22">
    <w:abstractNumId w:val="12"/>
  </w:num>
  <w:num w:numId="23">
    <w:abstractNumId w:val="40"/>
  </w:num>
  <w:num w:numId="24">
    <w:abstractNumId w:val="35"/>
  </w:num>
  <w:num w:numId="25">
    <w:abstractNumId w:val="16"/>
  </w:num>
  <w:num w:numId="26">
    <w:abstractNumId w:val="27"/>
  </w:num>
  <w:num w:numId="27">
    <w:abstractNumId w:val="38"/>
  </w:num>
  <w:num w:numId="28">
    <w:abstractNumId w:val="15"/>
  </w:num>
  <w:num w:numId="29">
    <w:abstractNumId w:val="25"/>
  </w:num>
  <w:num w:numId="30">
    <w:abstractNumId w:val="10"/>
  </w:num>
  <w:num w:numId="31">
    <w:abstractNumId w:val="19"/>
  </w:num>
  <w:num w:numId="32">
    <w:abstractNumId w:val="39"/>
  </w:num>
  <w:num w:numId="33">
    <w:abstractNumId w:val="17"/>
  </w:num>
  <w:num w:numId="34">
    <w:abstractNumId w:val="36"/>
  </w:num>
  <w:num w:numId="35">
    <w:abstractNumId w:val="21"/>
  </w:num>
  <w:num w:numId="36">
    <w:abstractNumId w:val="11"/>
  </w:num>
  <w:num w:numId="37">
    <w:abstractNumId w:val="30"/>
  </w:num>
  <w:num w:numId="38">
    <w:abstractNumId w:val="13"/>
  </w:num>
  <w:num w:numId="39">
    <w:abstractNumId w:val="20"/>
  </w:num>
  <w:num w:numId="40">
    <w:abstractNumId w:val="41"/>
  </w:num>
  <w:num w:numId="41">
    <w:abstractNumId w:val="24"/>
  </w:num>
  <w:num w:numId="42">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6E84"/>
    <w:rsid w:val="00007CBF"/>
    <w:rsid w:val="000104DE"/>
    <w:rsid w:val="00011924"/>
    <w:rsid w:val="00011CD6"/>
    <w:rsid w:val="00012119"/>
    <w:rsid w:val="0001275F"/>
    <w:rsid w:val="00013E05"/>
    <w:rsid w:val="0001433E"/>
    <w:rsid w:val="00020258"/>
    <w:rsid w:val="00021BE9"/>
    <w:rsid w:val="000222BA"/>
    <w:rsid w:val="000319ED"/>
    <w:rsid w:val="000333EC"/>
    <w:rsid w:val="00034673"/>
    <w:rsid w:val="000374E9"/>
    <w:rsid w:val="00045EEB"/>
    <w:rsid w:val="00046CF5"/>
    <w:rsid w:val="000523E9"/>
    <w:rsid w:val="0005325C"/>
    <w:rsid w:val="00054377"/>
    <w:rsid w:val="00054D9E"/>
    <w:rsid w:val="00055432"/>
    <w:rsid w:val="00055692"/>
    <w:rsid w:val="000560BA"/>
    <w:rsid w:val="00056AEC"/>
    <w:rsid w:val="0006207C"/>
    <w:rsid w:val="0006292C"/>
    <w:rsid w:val="00065AEA"/>
    <w:rsid w:val="00066C03"/>
    <w:rsid w:val="00072A8B"/>
    <w:rsid w:val="00072B12"/>
    <w:rsid w:val="00073D18"/>
    <w:rsid w:val="00076C21"/>
    <w:rsid w:val="00077D47"/>
    <w:rsid w:val="00083303"/>
    <w:rsid w:val="000850FC"/>
    <w:rsid w:val="00087773"/>
    <w:rsid w:val="00091801"/>
    <w:rsid w:val="000919B7"/>
    <w:rsid w:val="00094211"/>
    <w:rsid w:val="00096E4E"/>
    <w:rsid w:val="00097EEA"/>
    <w:rsid w:val="000A3AC9"/>
    <w:rsid w:val="000A716F"/>
    <w:rsid w:val="000B2621"/>
    <w:rsid w:val="000B42DE"/>
    <w:rsid w:val="000B75BA"/>
    <w:rsid w:val="000C350D"/>
    <w:rsid w:val="000C4072"/>
    <w:rsid w:val="000C4C06"/>
    <w:rsid w:val="000C4D84"/>
    <w:rsid w:val="000D323A"/>
    <w:rsid w:val="000D3CD4"/>
    <w:rsid w:val="000D45A3"/>
    <w:rsid w:val="000E4EE5"/>
    <w:rsid w:val="000E5264"/>
    <w:rsid w:val="000E53A4"/>
    <w:rsid w:val="000F1EDC"/>
    <w:rsid w:val="001014AB"/>
    <w:rsid w:val="00102CE9"/>
    <w:rsid w:val="0010464A"/>
    <w:rsid w:val="00104C3C"/>
    <w:rsid w:val="00105E82"/>
    <w:rsid w:val="00106A4A"/>
    <w:rsid w:val="00110888"/>
    <w:rsid w:val="00110D15"/>
    <w:rsid w:val="00110D57"/>
    <w:rsid w:val="0011211F"/>
    <w:rsid w:val="00112BCE"/>
    <w:rsid w:val="0012114C"/>
    <w:rsid w:val="0012214C"/>
    <w:rsid w:val="00123E84"/>
    <w:rsid w:val="00124F75"/>
    <w:rsid w:val="00127E21"/>
    <w:rsid w:val="00131CFA"/>
    <w:rsid w:val="0013204E"/>
    <w:rsid w:val="001321F1"/>
    <w:rsid w:val="001375C1"/>
    <w:rsid w:val="001461D4"/>
    <w:rsid w:val="00153701"/>
    <w:rsid w:val="00157C00"/>
    <w:rsid w:val="00160D5C"/>
    <w:rsid w:val="001614AD"/>
    <w:rsid w:val="001631E8"/>
    <w:rsid w:val="001649CC"/>
    <w:rsid w:val="00167A94"/>
    <w:rsid w:val="00170007"/>
    <w:rsid w:val="00170785"/>
    <w:rsid w:val="0017794A"/>
    <w:rsid w:val="00180EC1"/>
    <w:rsid w:val="0018294E"/>
    <w:rsid w:val="00183B58"/>
    <w:rsid w:val="001846D8"/>
    <w:rsid w:val="0018486F"/>
    <w:rsid w:val="001861F2"/>
    <w:rsid w:val="00186D46"/>
    <w:rsid w:val="00192916"/>
    <w:rsid w:val="001953C3"/>
    <w:rsid w:val="001B02C0"/>
    <w:rsid w:val="001B0CA1"/>
    <w:rsid w:val="001B19AF"/>
    <w:rsid w:val="001B2818"/>
    <w:rsid w:val="001B3146"/>
    <w:rsid w:val="001B52A0"/>
    <w:rsid w:val="001B58D8"/>
    <w:rsid w:val="001B5F9B"/>
    <w:rsid w:val="001C61A4"/>
    <w:rsid w:val="001C7619"/>
    <w:rsid w:val="001D1ED4"/>
    <w:rsid w:val="001D3103"/>
    <w:rsid w:val="001D512E"/>
    <w:rsid w:val="001D621B"/>
    <w:rsid w:val="001E17F1"/>
    <w:rsid w:val="001E5509"/>
    <w:rsid w:val="001F085A"/>
    <w:rsid w:val="001F1301"/>
    <w:rsid w:val="001F2AE0"/>
    <w:rsid w:val="001F2E4F"/>
    <w:rsid w:val="00203075"/>
    <w:rsid w:val="002060C6"/>
    <w:rsid w:val="00210364"/>
    <w:rsid w:val="00210A24"/>
    <w:rsid w:val="00216BE9"/>
    <w:rsid w:val="002177BE"/>
    <w:rsid w:val="00220E7F"/>
    <w:rsid w:val="00222DE6"/>
    <w:rsid w:val="00222F8D"/>
    <w:rsid w:val="00225201"/>
    <w:rsid w:val="00225F65"/>
    <w:rsid w:val="00226A54"/>
    <w:rsid w:val="00226ED6"/>
    <w:rsid w:val="00230B27"/>
    <w:rsid w:val="002321F8"/>
    <w:rsid w:val="002342FF"/>
    <w:rsid w:val="002343A5"/>
    <w:rsid w:val="00236D6D"/>
    <w:rsid w:val="0023741D"/>
    <w:rsid w:val="002472B8"/>
    <w:rsid w:val="00250E12"/>
    <w:rsid w:val="00252FCA"/>
    <w:rsid w:val="0025443C"/>
    <w:rsid w:val="00256068"/>
    <w:rsid w:val="00261198"/>
    <w:rsid w:val="00274F4A"/>
    <w:rsid w:val="00275027"/>
    <w:rsid w:val="00275062"/>
    <w:rsid w:val="00276563"/>
    <w:rsid w:val="002831E4"/>
    <w:rsid w:val="002834F8"/>
    <w:rsid w:val="0028445B"/>
    <w:rsid w:val="00287EF5"/>
    <w:rsid w:val="002946CB"/>
    <w:rsid w:val="00295DA6"/>
    <w:rsid w:val="002A11B1"/>
    <w:rsid w:val="002A37B7"/>
    <w:rsid w:val="002A3DEE"/>
    <w:rsid w:val="002A480E"/>
    <w:rsid w:val="002A5EF6"/>
    <w:rsid w:val="002A6059"/>
    <w:rsid w:val="002A6316"/>
    <w:rsid w:val="002B3C50"/>
    <w:rsid w:val="002B49EE"/>
    <w:rsid w:val="002B61E8"/>
    <w:rsid w:val="002C097E"/>
    <w:rsid w:val="002C1F0C"/>
    <w:rsid w:val="002C25F3"/>
    <w:rsid w:val="002C2B66"/>
    <w:rsid w:val="002C3C97"/>
    <w:rsid w:val="002C6572"/>
    <w:rsid w:val="002D0297"/>
    <w:rsid w:val="002D050D"/>
    <w:rsid w:val="002D27E3"/>
    <w:rsid w:val="002D2EE2"/>
    <w:rsid w:val="002D3362"/>
    <w:rsid w:val="002D7934"/>
    <w:rsid w:val="002E03CC"/>
    <w:rsid w:val="002E2639"/>
    <w:rsid w:val="002E3F9C"/>
    <w:rsid w:val="002E4170"/>
    <w:rsid w:val="002E427F"/>
    <w:rsid w:val="002F147D"/>
    <w:rsid w:val="002F29A2"/>
    <w:rsid w:val="002F3747"/>
    <w:rsid w:val="002F5432"/>
    <w:rsid w:val="002F67E0"/>
    <w:rsid w:val="002F6FD6"/>
    <w:rsid w:val="002F77AD"/>
    <w:rsid w:val="003004DD"/>
    <w:rsid w:val="00301743"/>
    <w:rsid w:val="00301A26"/>
    <w:rsid w:val="00304376"/>
    <w:rsid w:val="003043D3"/>
    <w:rsid w:val="00312932"/>
    <w:rsid w:val="00313DEF"/>
    <w:rsid w:val="00313F77"/>
    <w:rsid w:val="003145EA"/>
    <w:rsid w:val="00316663"/>
    <w:rsid w:val="00316769"/>
    <w:rsid w:val="00317CD2"/>
    <w:rsid w:val="00321A2D"/>
    <w:rsid w:val="003225F5"/>
    <w:rsid w:val="003257D2"/>
    <w:rsid w:val="00325F20"/>
    <w:rsid w:val="0033074C"/>
    <w:rsid w:val="00330C3E"/>
    <w:rsid w:val="003315B1"/>
    <w:rsid w:val="00331DF1"/>
    <w:rsid w:val="0033588A"/>
    <w:rsid w:val="00336BA2"/>
    <w:rsid w:val="00340ADD"/>
    <w:rsid w:val="00342736"/>
    <w:rsid w:val="00342F49"/>
    <w:rsid w:val="00343F3C"/>
    <w:rsid w:val="003469B8"/>
    <w:rsid w:val="00353869"/>
    <w:rsid w:val="003538E6"/>
    <w:rsid w:val="00354956"/>
    <w:rsid w:val="003553E9"/>
    <w:rsid w:val="00357380"/>
    <w:rsid w:val="00364120"/>
    <w:rsid w:val="00365943"/>
    <w:rsid w:val="00372128"/>
    <w:rsid w:val="003730BC"/>
    <w:rsid w:val="00374B84"/>
    <w:rsid w:val="0038385D"/>
    <w:rsid w:val="00385039"/>
    <w:rsid w:val="00387ACE"/>
    <w:rsid w:val="00393D0A"/>
    <w:rsid w:val="003A3E79"/>
    <w:rsid w:val="003A4994"/>
    <w:rsid w:val="003A4DA4"/>
    <w:rsid w:val="003A52BF"/>
    <w:rsid w:val="003B2BF4"/>
    <w:rsid w:val="003B41CB"/>
    <w:rsid w:val="003B6A36"/>
    <w:rsid w:val="003B7960"/>
    <w:rsid w:val="003C2A86"/>
    <w:rsid w:val="003C33FC"/>
    <w:rsid w:val="003C3D91"/>
    <w:rsid w:val="003C4216"/>
    <w:rsid w:val="003C54C2"/>
    <w:rsid w:val="003C73E3"/>
    <w:rsid w:val="003D2D52"/>
    <w:rsid w:val="003D4491"/>
    <w:rsid w:val="003E1750"/>
    <w:rsid w:val="003E2F46"/>
    <w:rsid w:val="003E5186"/>
    <w:rsid w:val="003E5237"/>
    <w:rsid w:val="003E5CC9"/>
    <w:rsid w:val="003E70D9"/>
    <w:rsid w:val="003F0884"/>
    <w:rsid w:val="003F12D4"/>
    <w:rsid w:val="003F22FA"/>
    <w:rsid w:val="003F32F9"/>
    <w:rsid w:val="003F4323"/>
    <w:rsid w:val="003F53DD"/>
    <w:rsid w:val="003F592B"/>
    <w:rsid w:val="003F64E7"/>
    <w:rsid w:val="003F6FC1"/>
    <w:rsid w:val="003F74CF"/>
    <w:rsid w:val="004000A8"/>
    <w:rsid w:val="00400AF3"/>
    <w:rsid w:val="00401164"/>
    <w:rsid w:val="00405BA5"/>
    <w:rsid w:val="004077CF"/>
    <w:rsid w:val="00413E65"/>
    <w:rsid w:val="00414F78"/>
    <w:rsid w:val="00415479"/>
    <w:rsid w:val="00415FD4"/>
    <w:rsid w:val="00417310"/>
    <w:rsid w:val="004178EE"/>
    <w:rsid w:val="0042051B"/>
    <w:rsid w:val="00420A23"/>
    <w:rsid w:val="004215EC"/>
    <w:rsid w:val="004217E7"/>
    <w:rsid w:val="00421CFF"/>
    <w:rsid w:val="004306A6"/>
    <w:rsid w:val="0043094C"/>
    <w:rsid w:val="0043191D"/>
    <w:rsid w:val="00431A5C"/>
    <w:rsid w:val="00436D3E"/>
    <w:rsid w:val="00437FDF"/>
    <w:rsid w:val="00440983"/>
    <w:rsid w:val="00440B05"/>
    <w:rsid w:val="00442B53"/>
    <w:rsid w:val="004437A0"/>
    <w:rsid w:val="00445EAC"/>
    <w:rsid w:val="00447AF4"/>
    <w:rsid w:val="004507B8"/>
    <w:rsid w:val="00451366"/>
    <w:rsid w:val="00452605"/>
    <w:rsid w:val="0045386A"/>
    <w:rsid w:val="0045403C"/>
    <w:rsid w:val="00454F50"/>
    <w:rsid w:val="004611B1"/>
    <w:rsid w:val="004632C7"/>
    <w:rsid w:val="00464D2E"/>
    <w:rsid w:val="00467443"/>
    <w:rsid w:val="004712B2"/>
    <w:rsid w:val="004717C6"/>
    <w:rsid w:val="00472328"/>
    <w:rsid w:val="004725E7"/>
    <w:rsid w:val="004738F7"/>
    <w:rsid w:val="00473CDD"/>
    <w:rsid w:val="00474B2E"/>
    <w:rsid w:val="00474E84"/>
    <w:rsid w:val="00476A72"/>
    <w:rsid w:val="004770EA"/>
    <w:rsid w:val="0047758D"/>
    <w:rsid w:val="004777F3"/>
    <w:rsid w:val="00480568"/>
    <w:rsid w:val="00481AA2"/>
    <w:rsid w:val="00482E93"/>
    <w:rsid w:val="00484B36"/>
    <w:rsid w:val="00485DF8"/>
    <w:rsid w:val="00486D03"/>
    <w:rsid w:val="00487CA5"/>
    <w:rsid w:val="00492A22"/>
    <w:rsid w:val="004943B9"/>
    <w:rsid w:val="00497884"/>
    <w:rsid w:val="004A0C1D"/>
    <w:rsid w:val="004A29FC"/>
    <w:rsid w:val="004A2E8B"/>
    <w:rsid w:val="004A2ED7"/>
    <w:rsid w:val="004A43B9"/>
    <w:rsid w:val="004B0B6A"/>
    <w:rsid w:val="004B1956"/>
    <w:rsid w:val="004B3E1C"/>
    <w:rsid w:val="004C191D"/>
    <w:rsid w:val="004C200C"/>
    <w:rsid w:val="004C34C8"/>
    <w:rsid w:val="004C57FB"/>
    <w:rsid w:val="004C712D"/>
    <w:rsid w:val="004D3C91"/>
    <w:rsid w:val="004D5ADB"/>
    <w:rsid w:val="004D7112"/>
    <w:rsid w:val="004D7E44"/>
    <w:rsid w:val="004D7F5F"/>
    <w:rsid w:val="004E050D"/>
    <w:rsid w:val="004E0CDD"/>
    <w:rsid w:val="004E24D9"/>
    <w:rsid w:val="004E3F94"/>
    <w:rsid w:val="004E6E8D"/>
    <w:rsid w:val="004E79FA"/>
    <w:rsid w:val="004F7E7F"/>
    <w:rsid w:val="005029BF"/>
    <w:rsid w:val="00502B81"/>
    <w:rsid w:val="005032A5"/>
    <w:rsid w:val="00503991"/>
    <w:rsid w:val="00506414"/>
    <w:rsid w:val="00507A0C"/>
    <w:rsid w:val="0051464E"/>
    <w:rsid w:val="0051529A"/>
    <w:rsid w:val="00517646"/>
    <w:rsid w:val="0051790C"/>
    <w:rsid w:val="005250A2"/>
    <w:rsid w:val="00525AF4"/>
    <w:rsid w:val="00530729"/>
    <w:rsid w:val="005326B5"/>
    <w:rsid w:val="0053289E"/>
    <w:rsid w:val="00537409"/>
    <w:rsid w:val="00537784"/>
    <w:rsid w:val="00545E11"/>
    <w:rsid w:val="005464FB"/>
    <w:rsid w:val="005509C5"/>
    <w:rsid w:val="00550F6B"/>
    <w:rsid w:val="00552149"/>
    <w:rsid w:val="005531E0"/>
    <w:rsid w:val="00554558"/>
    <w:rsid w:val="00555410"/>
    <w:rsid w:val="0055589B"/>
    <w:rsid w:val="00555BB9"/>
    <w:rsid w:val="005639FC"/>
    <w:rsid w:val="00564657"/>
    <w:rsid w:val="00564C7D"/>
    <w:rsid w:val="005660A9"/>
    <w:rsid w:val="0057357B"/>
    <w:rsid w:val="00573C08"/>
    <w:rsid w:val="00575AF7"/>
    <w:rsid w:val="005774E9"/>
    <w:rsid w:val="005805A5"/>
    <w:rsid w:val="00586002"/>
    <w:rsid w:val="00587382"/>
    <w:rsid w:val="0059336D"/>
    <w:rsid w:val="00594C15"/>
    <w:rsid w:val="005A005B"/>
    <w:rsid w:val="005A06FE"/>
    <w:rsid w:val="005A15AC"/>
    <w:rsid w:val="005A15BA"/>
    <w:rsid w:val="005A229C"/>
    <w:rsid w:val="005A4A04"/>
    <w:rsid w:val="005A74D7"/>
    <w:rsid w:val="005B0ACF"/>
    <w:rsid w:val="005B0B39"/>
    <w:rsid w:val="005B2C9D"/>
    <w:rsid w:val="005C1663"/>
    <w:rsid w:val="005C1814"/>
    <w:rsid w:val="005C2489"/>
    <w:rsid w:val="005C4E37"/>
    <w:rsid w:val="005C58E5"/>
    <w:rsid w:val="005C7609"/>
    <w:rsid w:val="005D1A1B"/>
    <w:rsid w:val="005D265F"/>
    <w:rsid w:val="005D2AA1"/>
    <w:rsid w:val="005D439B"/>
    <w:rsid w:val="005D478E"/>
    <w:rsid w:val="005D78A2"/>
    <w:rsid w:val="005E0F4B"/>
    <w:rsid w:val="005E2C40"/>
    <w:rsid w:val="005E44C2"/>
    <w:rsid w:val="005E463F"/>
    <w:rsid w:val="005E63A2"/>
    <w:rsid w:val="005F1BB0"/>
    <w:rsid w:val="005F280C"/>
    <w:rsid w:val="006041C9"/>
    <w:rsid w:val="006044BF"/>
    <w:rsid w:val="0060678E"/>
    <w:rsid w:val="0061098F"/>
    <w:rsid w:val="006132EA"/>
    <w:rsid w:val="00616A5F"/>
    <w:rsid w:val="0062165D"/>
    <w:rsid w:val="00623A57"/>
    <w:rsid w:val="006242E8"/>
    <w:rsid w:val="00624501"/>
    <w:rsid w:val="00626797"/>
    <w:rsid w:val="00630361"/>
    <w:rsid w:val="0063052F"/>
    <w:rsid w:val="006326B5"/>
    <w:rsid w:val="00632B52"/>
    <w:rsid w:val="006365C3"/>
    <w:rsid w:val="006369B1"/>
    <w:rsid w:val="00636C3E"/>
    <w:rsid w:val="00642364"/>
    <w:rsid w:val="00642B8C"/>
    <w:rsid w:val="00643319"/>
    <w:rsid w:val="00647456"/>
    <w:rsid w:val="006519FE"/>
    <w:rsid w:val="00652C5D"/>
    <w:rsid w:val="006530B0"/>
    <w:rsid w:val="006535C5"/>
    <w:rsid w:val="006536D6"/>
    <w:rsid w:val="00653F38"/>
    <w:rsid w:val="006563F5"/>
    <w:rsid w:val="00657D38"/>
    <w:rsid w:val="00660504"/>
    <w:rsid w:val="006612B2"/>
    <w:rsid w:val="00662A0B"/>
    <w:rsid w:val="00666BF6"/>
    <w:rsid w:val="006709A6"/>
    <w:rsid w:val="00670E70"/>
    <w:rsid w:val="006739C9"/>
    <w:rsid w:val="00674EA9"/>
    <w:rsid w:val="00676CD8"/>
    <w:rsid w:val="00681534"/>
    <w:rsid w:val="00683031"/>
    <w:rsid w:val="00683708"/>
    <w:rsid w:val="00684258"/>
    <w:rsid w:val="00684D95"/>
    <w:rsid w:val="00685BE8"/>
    <w:rsid w:val="006868ED"/>
    <w:rsid w:val="0069085E"/>
    <w:rsid w:val="00692A03"/>
    <w:rsid w:val="00693B78"/>
    <w:rsid w:val="006948DF"/>
    <w:rsid w:val="006951F5"/>
    <w:rsid w:val="00695B8B"/>
    <w:rsid w:val="006969FB"/>
    <w:rsid w:val="00696F75"/>
    <w:rsid w:val="00697C20"/>
    <w:rsid w:val="006A209D"/>
    <w:rsid w:val="006A673A"/>
    <w:rsid w:val="006B0A3E"/>
    <w:rsid w:val="006B147F"/>
    <w:rsid w:val="006B4329"/>
    <w:rsid w:val="006B75C8"/>
    <w:rsid w:val="006B7AAC"/>
    <w:rsid w:val="006B7BB9"/>
    <w:rsid w:val="006C0570"/>
    <w:rsid w:val="006C0AC1"/>
    <w:rsid w:val="006C21E1"/>
    <w:rsid w:val="006C23C5"/>
    <w:rsid w:val="006C6244"/>
    <w:rsid w:val="006C654A"/>
    <w:rsid w:val="006D4328"/>
    <w:rsid w:val="006D5ADF"/>
    <w:rsid w:val="006D5D4A"/>
    <w:rsid w:val="006D6C7C"/>
    <w:rsid w:val="006E1645"/>
    <w:rsid w:val="006E16A7"/>
    <w:rsid w:val="006E2043"/>
    <w:rsid w:val="006E319F"/>
    <w:rsid w:val="006E61F5"/>
    <w:rsid w:val="006E7759"/>
    <w:rsid w:val="006F0564"/>
    <w:rsid w:val="006F10EF"/>
    <w:rsid w:val="006F4579"/>
    <w:rsid w:val="006F6022"/>
    <w:rsid w:val="006F6B6A"/>
    <w:rsid w:val="007035E7"/>
    <w:rsid w:val="007040FC"/>
    <w:rsid w:val="00704480"/>
    <w:rsid w:val="00707594"/>
    <w:rsid w:val="00707CD5"/>
    <w:rsid w:val="00712086"/>
    <w:rsid w:val="00712E0C"/>
    <w:rsid w:val="00720ADC"/>
    <w:rsid w:val="00720ED4"/>
    <w:rsid w:val="00721D3D"/>
    <w:rsid w:val="00721E20"/>
    <w:rsid w:val="00724ED5"/>
    <w:rsid w:val="007256D6"/>
    <w:rsid w:val="0072584C"/>
    <w:rsid w:val="007310DF"/>
    <w:rsid w:val="00732817"/>
    <w:rsid w:val="0073482C"/>
    <w:rsid w:val="007350EE"/>
    <w:rsid w:val="00735B70"/>
    <w:rsid w:val="007409B9"/>
    <w:rsid w:val="00744906"/>
    <w:rsid w:val="00746DBC"/>
    <w:rsid w:val="00747744"/>
    <w:rsid w:val="00750EC5"/>
    <w:rsid w:val="00752CC0"/>
    <w:rsid w:val="007544AC"/>
    <w:rsid w:val="00756A99"/>
    <w:rsid w:val="00761C13"/>
    <w:rsid w:val="007621D9"/>
    <w:rsid w:val="00763228"/>
    <w:rsid w:val="00763806"/>
    <w:rsid w:val="007646FA"/>
    <w:rsid w:val="00765D73"/>
    <w:rsid w:val="0077472C"/>
    <w:rsid w:val="00776355"/>
    <w:rsid w:val="00776587"/>
    <w:rsid w:val="00782602"/>
    <w:rsid w:val="007837D6"/>
    <w:rsid w:val="00783C05"/>
    <w:rsid w:val="00784769"/>
    <w:rsid w:val="007854CD"/>
    <w:rsid w:val="00785AF6"/>
    <w:rsid w:val="0078645B"/>
    <w:rsid w:val="00786D21"/>
    <w:rsid w:val="0079042B"/>
    <w:rsid w:val="00792996"/>
    <w:rsid w:val="00794C88"/>
    <w:rsid w:val="00796422"/>
    <w:rsid w:val="007A2490"/>
    <w:rsid w:val="007A43BB"/>
    <w:rsid w:val="007A4C79"/>
    <w:rsid w:val="007A58F2"/>
    <w:rsid w:val="007A72A9"/>
    <w:rsid w:val="007A7CB5"/>
    <w:rsid w:val="007B09F1"/>
    <w:rsid w:val="007B185E"/>
    <w:rsid w:val="007B49C6"/>
    <w:rsid w:val="007B4AA5"/>
    <w:rsid w:val="007B5EAA"/>
    <w:rsid w:val="007B6015"/>
    <w:rsid w:val="007B787B"/>
    <w:rsid w:val="007C0B92"/>
    <w:rsid w:val="007C1560"/>
    <w:rsid w:val="007C1E0E"/>
    <w:rsid w:val="007C4A12"/>
    <w:rsid w:val="007D07AC"/>
    <w:rsid w:val="007D0BBE"/>
    <w:rsid w:val="007D361A"/>
    <w:rsid w:val="007D6DD4"/>
    <w:rsid w:val="007D792E"/>
    <w:rsid w:val="007D7B86"/>
    <w:rsid w:val="007D7E09"/>
    <w:rsid w:val="007E0E6B"/>
    <w:rsid w:val="007E16D3"/>
    <w:rsid w:val="007E5CC3"/>
    <w:rsid w:val="007E74D2"/>
    <w:rsid w:val="007F10FF"/>
    <w:rsid w:val="007F29FB"/>
    <w:rsid w:val="007F5986"/>
    <w:rsid w:val="007F65D1"/>
    <w:rsid w:val="007F7E1F"/>
    <w:rsid w:val="0080055B"/>
    <w:rsid w:val="008039AC"/>
    <w:rsid w:val="008076F7"/>
    <w:rsid w:val="00811AD0"/>
    <w:rsid w:val="00812601"/>
    <w:rsid w:val="00815033"/>
    <w:rsid w:val="00820B2F"/>
    <w:rsid w:val="00821D3D"/>
    <w:rsid w:val="00823C2A"/>
    <w:rsid w:val="00825443"/>
    <w:rsid w:val="008272F7"/>
    <w:rsid w:val="008279EF"/>
    <w:rsid w:val="0083027D"/>
    <w:rsid w:val="008375B0"/>
    <w:rsid w:val="0084059E"/>
    <w:rsid w:val="008419C2"/>
    <w:rsid w:val="00843B4B"/>
    <w:rsid w:val="00843EF9"/>
    <w:rsid w:val="00845E7C"/>
    <w:rsid w:val="00847E00"/>
    <w:rsid w:val="00850BE3"/>
    <w:rsid w:val="0085130A"/>
    <w:rsid w:val="0085203E"/>
    <w:rsid w:val="00852843"/>
    <w:rsid w:val="008537BB"/>
    <w:rsid w:val="008557C5"/>
    <w:rsid w:val="00857536"/>
    <w:rsid w:val="008605BC"/>
    <w:rsid w:val="0086390B"/>
    <w:rsid w:val="00863B8B"/>
    <w:rsid w:val="00865BDC"/>
    <w:rsid w:val="00866F55"/>
    <w:rsid w:val="00867E8A"/>
    <w:rsid w:val="008713A7"/>
    <w:rsid w:val="00872D6C"/>
    <w:rsid w:val="00873653"/>
    <w:rsid w:val="00873859"/>
    <w:rsid w:val="00876A0B"/>
    <w:rsid w:val="008805DC"/>
    <w:rsid w:val="00880648"/>
    <w:rsid w:val="00881184"/>
    <w:rsid w:val="00884CFA"/>
    <w:rsid w:val="00886B40"/>
    <w:rsid w:val="0089102B"/>
    <w:rsid w:val="00891C8A"/>
    <w:rsid w:val="008922C0"/>
    <w:rsid w:val="00892531"/>
    <w:rsid w:val="0089532B"/>
    <w:rsid w:val="008954DB"/>
    <w:rsid w:val="00896618"/>
    <w:rsid w:val="008973EA"/>
    <w:rsid w:val="008A1065"/>
    <w:rsid w:val="008A1F25"/>
    <w:rsid w:val="008A2F23"/>
    <w:rsid w:val="008A3325"/>
    <w:rsid w:val="008A5D28"/>
    <w:rsid w:val="008B590E"/>
    <w:rsid w:val="008B7447"/>
    <w:rsid w:val="008B747D"/>
    <w:rsid w:val="008C31D1"/>
    <w:rsid w:val="008C37B7"/>
    <w:rsid w:val="008C4422"/>
    <w:rsid w:val="008C5460"/>
    <w:rsid w:val="008C5E40"/>
    <w:rsid w:val="008C60E8"/>
    <w:rsid w:val="008C731B"/>
    <w:rsid w:val="008D1BEF"/>
    <w:rsid w:val="008D34F8"/>
    <w:rsid w:val="008D3C3A"/>
    <w:rsid w:val="008D413B"/>
    <w:rsid w:val="008E1A77"/>
    <w:rsid w:val="008E20C9"/>
    <w:rsid w:val="008E36C0"/>
    <w:rsid w:val="008E41CE"/>
    <w:rsid w:val="008E5871"/>
    <w:rsid w:val="008F0D5E"/>
    <w:rsid w:val="008F117B"/>
    <w:rsid w:val="008F5100"/>
    <w:rsid w:val="008F6A26"/>
    <w:rsid w:val="00900909"/>
    <w:rsid w:val="00901B30"/>
    <w:rsid w:val="00902275"/>
    <w:rsid w:val="0090339C"/>
    <w:rsid w:val="009037C2"/>
    <w:rsid w:val="00905C89"/>
    <w:rsid w:val="0090780A"/>
    <w:rsid w:val="009111C1"/>
    <w:rsid w:val="009123AE"/>
    <w:rsid w:val="009131E8"/>
    <w:rsid w:val="0091379C"/>
    <w:rsid w:val="00914252"/>
    <w:rsid w:val="00914516"/>
    <w:rsid w:val="0091534F"/>
    <w:rsid w:val="00917F81"/>
    <w:rsid w:val="00922CC5"/>
    <w:rsid w:val="009323F3"/>
    <w:rsid w:val="00933646"/>
    <w:rsid w:val="0093534B"/>
    <w:rsid w:val="0093584E"/>
    <w:rsid w:val="00935E40"/>
    <w:rsid w:val="009407F9"/>
    <w:rsid w:val="00940C6D"/>
    <w:rsid w:val="0094300A"/>
    <w:rsid w:val="00945A73"/>
    <w:rsid w:val="00946F93"/>
    <w:rsid w:val="00952B50"/>
    <w:rsid w:val="009557EE"/>
    <w:rsid w:val="00955F96"/>
    <w:rsid w:val="009571C9"/>
    <w:rsid w:val="00957C4C"/>
    <w:rsid w:val="00960604"/>
    <w:rsid w:val="00960802"/>
    <w:rsid w:val="009627AE"/>
    <w:rsid w:val="00971500"/>
    <w:rsid w:val="00971C4D"/>
    <w:rsid w:val="009756B8"/>
    <w:rsid w:val="009813C3"/>
    <w:rsid w:val="00987074"/>
    <w:rsid w:val="0098729F"/>
    <w:rsid w:val="00991271"/>
    <w:rsid w:val="0099406B"/>
    <w:rsid w:val="00995BBC"/>
    <w:rsid w:val="009A17A0"/>
    <w:rsid w:val="009A3142"/>
    <w:rsid w:val="009A3AE8"/>
    <w:rsid w:val="009A49EA"/>
    <w:rsid w:val="009A6016"/>
    <w:rsid w:val="009A6915"/>
    <w:rsid w:val="009A79F4"/>
    <w:rsid w:val="009B1BA2"/>
    <w:rsid w:val="009B2891"/>
    <w:rsid w:val="009B36F4"/>
    <w:rsid w:val="009B4184"/>
    <w:rsid w:val="009B7639"/>
    <w:rsid w:val="009B773F"/>
    <w:rsid w:val="009B79BD"/>
    <w:rsid w:val="009C2C8A"/>
    <w:rsid w:val="009C2CEF"/>
    <w:rsid w:val="009C5E35"/>
    <w:rsid w:val="009D2321"/>
    <w:rsid w:val="009D4C01"/>
    <w:rsid w:val="009E2D6D"/>
    <w:rsid w:val="009E588E"/>
    <w:rsid w:val="009E6E28"/>
    <w:rsid w:val="009F084E"/>
    <w:rsid w:val="009F186E"/>
    <w:rsid w:val="009F19D2"/>
    <w:rsid w:val="009F22D9"/>
    <w:rsid w:val="009F413B"/>
    <w:rsid w:val="009F4779"/>
    <w:rsid w:val="009F4F61"/>
    <w:rsid w:val="009F68C4"/>
    <w:rsid w:val="009F7CBB"/>
    <w:rsid w:val="00A02A49"/>
    <w:rsid w:val="00A106A0"/>
    <w:rsid w:val="00A16689"/>
    <w:rsid w:val="00A17ECC"/>
    <w:rsid w:val="00A21FE2"/>
    <w:rsid w:val="00A23561"/>
    <w:rsid w:val="00A253A4"/>
    <w:rsid w:val="00A25499"/>
    <w:rsid w:val="00A30237"/>
    <w:rsid w:val="00A31253"/>
    <w:rsid w:val="00A32DDC"/>
    <w:rsid w:val="00A32EE1"/>
    <w:rsid w:val="00A37F61"/>
    <w:rsid w:val="00A37FC1"/>
    <w:rsid w:val="00A400E1"/>
    <w:rsid w:val="00A41677"/>
    <w:rsid w:val="00A41916"/>
    <w:rsid w:val="00A42805"/>
    <w:rsid w:val="00A43506"/>
    <w:rsid w:val="00A45A20"/>
    <w:rsid w:val="00A50EAC"/>
    <w:rsid w:val="00A51EE2"/>
    <w:rsid w:val="00A5269B"/>
    <w:rsid w:val="00A545BA"/>
    <w:rsid w:val="00A54967"/>
    <w:rsid w:val="00A56079"/>
    <w:rsid w:val="00A605E2"/>
    <w:rsid w:val="00A60EBB"/>
    <w:rsid w:val="00A612D4"/>
    <w:rsid w:val="00A61EF8"/>
    <w:rsid w:val="00A624AB"/>
    <w:rsid w:val="00A62722"/>
    <w:rsid w:val="00A6655F"/>
    <w:rsid w:val="00A711E7"/>
    <w:rsid w:val="00A75201"/>
    <w:rsid w:val="00A76669"/>
    <w:rsid w:val="00A770FA"/>
    <w:rsid w:val="00A771E6"/>
    <w:rsid w:val="00A77BCE"/>
    <w:rsid w:val="00A77E81"/>
    <w:rsid w:val="00A81BB9"/>
    <w:rsid w:val="00A83478"/>
    <w:rsid w:val="00A90CC9"/>
    <w:rsid w:val="00A94933"/>
    <w:rsid w:val="00A95A29"/>
    <w:rsid w:val="00A967C1"/>
    <w:rsid w:val="00A9738B"/>
    <w:rsid w:val="00AA02CB"/>
    <w:rsid w:val="00AA344E"/>
    <w:rsid w:val="00AB066C"/>
    <w:rsid w:val="00AB37CF"/>
    <w:rsid w:val="00AB3E36"/>
    <w:rsid w:val="00AB5FEF"/>
    <w:rsid w:val="00AB6186"/>
    <w:rsid w:val="00AC43EB"/>
    <w:rsid w:val="00AC5148"/>
    <w:rsid w:val="00AC54A0"/>
    <w:rsid w:val="00AC79A9"/>
    <w:rsid w:val="00AD134A"/>
    <w:rsid w:val="00AD2137"/>
    <w:rsid w:val="00AD249E"/>
    <w:rsid w:val="00AD32C0"/>
    <w:rsid w:val="00AD5B9F"/>
    <w:rsid w:val="00AD6ED9"/>
    <w:rsid w:val="00AE1051"/>
    <w:rsid w:val="00AE3EFF"/>
    <w:rsid w:val="00AE4D21"/>
    <w:rsid w:val="00AE5DFB"/>
    <w:rsid w:val="00AE617C"/>
    <w:rsid w:val="00AF0539"/>
    <w:rsid w:val="00AF093A"/>
    <w:rsid w:val="00AF0C3D"/>
    <w:rsid w:val="00AF313B"/>
    <w:rsid w:val="00AF6554"/>
    <w:rsid w:val="00AF693D"/>
    <w:rsid w:val="00AF71BB"/>
    <w:rsid w:val="00B0039A"/>
    <w:rsid w:val="00B015C7"/>
    <w:rsid w:val="00B0744A"/>
    <w:rsid w:val="00B12082"/>
    <w:rsid w:val="00B15A4E"/>
    <w:rsid w:val="00B16551"/>
    <w:rsid w:val="00B20060"/>
    <w:rsid w:val="00B21BE5"/>
    <w:rsid w:val="00B23DB0"/>
    <w:rsid w:val="00B2467E"/>
    <w:rsid w:val="00B27032"/>
    <w:rsid w:val="00B27621"/>
    <w:rsid w:val="00B30DC0"/>
    <w:rsid w:val="00B3102E"/>
    <w:rsid w:val="00B33C82"/>
    <w:rsid w:val="00B3443C"/>
    <w:rsid w:val="00B3724E"/>
    <w:rsid w:val="00B37F9B"/>
    <w:rsid w:val="00B40994"/>
    <w:rsid w:val="00B40A2B"/>
    <w:rsid w:val="00B42C3B"/>
    <w:rsid w:val="00B43AA2"/>
    <w:rsid w:val="00B45000"/>
    <w:rsid w:val="00B45B6E"/>
    <w:rsid w:val="00B472D5"/>
    <w:rsid w:val="00B50868"/>
    <w:rsid w:val="00B508D2"/>
    <w:rsid w:val="00B508D8"/>
    <w:rsid w:val="00B51689"/>
    <w:rsid w:val="00B521CB"/>
    <w:rsid w:val="00B53CBA"/>
    <w:rsid w:val="00B53F03"/>
    <w:rsid w:val="00B54A84"/>
    <w:rsid w:val="00B5538F"/>
    <w:rsid w:val="00B5799B"/>
    <w:rsid w:val="00B579CF"/>
    <w:rsid w:val="00B57DF2"/>
    <w:rsid w:val="00B61D86"/>
    <w:rsid w:val="00B651C0"/>
    <w:rsid w:val="00B65B16"/>
    <w:rsid w:val="00B67689"/>
    <w:rsid w:val="00B71E13"/>
    <w:rsid w:val="00B71F13"/>
    <w:rsid w:val="00B737D4"/>
    <w:rsid w:val="00B73DA3"/>
    <w:rsid w:val="00B75ADB"/>
    <w:rsid w:val="00B84AA7"/>
    <w:rsid w:val="00B85997"/>
    <w:rsid w:val="00B85EA1"/>
    <w:rsid w:val="00B87A9C"/>
    <w:rsid w:val="00B906ED"/>
    <w:rsid w:val="00B909B6"/>
    <w:rsid w:val="00B914CA"/>
    <w:rsid w:val="00B92DB1"/>
    <w:rsid w:val="00B964EC"/>
    <w:rsid w:val="00BA23A1"/>
    <w:rsid w:val="00BA651C"/>
    <w:rsid w:val="00BB0011"/>
    <w:rsid w:val="00BB0C31"/>
    <w:rsid w:val="00BB2BC2"/>
    <w:rsid w:val="00BB39FC"/>
    <w:rsid w:val="00BC0801"/>
    <w:rsid w:val="00BC1262"/>
    <w:rsid w:val="00BC1978"/>
    <w:rsid w:val="00BC2E3D"/>
    <w:rsid w:val="00BC3196"/>
    <w:rsid w:val="00BC36B1"/>
    <w:rsid w:val="00BC49C4"/>
    <w:rsid w:val="00BC62BF"/>
    <w:rsid w:val="00BC7B9C"/>
    <w:rsid w:val="00BC7BCA"/>
    <w:rsid w:val="00BD2A2D"/>
    <w:rsid w:val="00BE27AC"/>
    <w:rsid w:val="00BE33DE"/>
    <w:rsid w:val="00BE4D37"/>
    <w:rsid w:val="00BE6F59"/>
    <w:rsid w:val="00BF00C6"/>
    <w:rsid w:val="00BF105E"/>
    <w:rsid w:val="00BF1B10"/>
    <w:rsid w:val="00BF2616"/>
    <w:rsid w:val="00BF466B"/>
    <w:rsid w:val="00BF53BB"/>
    <w:rsid w:val="00BF5CC5"/>
    <w:rsid w:val="00C0015D"/>
    <w:rsid w:val="00C03F7A"/>
    <w:rsid w:val="00C04811"/>
    <w:rsid w:val="00C05DA4"/>
    <w:rsid w:val="00C05EEB"/>
    <w:rsid w:val="00C071B9"/>
    <w:rsid w:val="00C16671"/>
    <w:rsid w:val="00C179DB"/>
    <w:rsid w:val="00C22699"/>
    <w:rsid w:val="00C22C18"/>
    <w:rsid w:val="00C278CA"/>
    <w:rsid w:val="00C307DA"/>
    <w:rsid w:val="00C30DC8"/>
    <w:rsid w:val="00C33685"/>
    <w:rsid w:val="00C3499B"/>
    <w:rsid w:val="00C37151"/>
    <w:rsid w:val="00C37E84"/>
    <w:rsid w:val="00C4129C"/>
    <w:rsid w:val="00C46D52"/>
    <w:rsid w:val="00C46E10"/>
    <w:rsid w:val="00C474ED"/>
    <w:rsid w:val="00C47B70"/>
    <w:rsid w:val="00C52F26"/>
    <w:rsid w:val="00C5516D"/>
    <w:rsid w:val="00C55177"/>
    <w:rsid w:val="00C556F5"/>
    <w:rsid w:val="00C62DAD"/>
    <w:rsid w:val="00C634B5"/>
    <w:rsid w:val="00C63788"/>
    <w:rsid w:val="00C65710"/>
    <w:rsid w:val="00C657AE"/>
    <w:rsid w:val="00C67DBC"/>
    <w:rsid w:val="00C73CC0"/>
    <w:rsid w:val="00C74D8C"/>
    <w:rsid w:val="00C75E5B"/>
    <w:rsid w:val="00C77081"/>
    <w:rsid w:val="00C80BF1"/>
    <w:rsid w:val="00C81146"/>
    <w:rsid w:val="00C81CE7"/>
    <w:rsid w:val="00C830EC"/>
    <w:rsid w:val="00C831B7"/>
    <w:rsid w:val="00C84101"/>
    <w:rsid w:val="00C84180"/>
    <w:rsid w:val="00C855ED"/>
    <w:rsid w:val="00C86198"/>
    <w:rsid w:val="00C86E8A"/>
    <w:rsid w:val="00C91FD4"/>
    <w:rsid w:val="00C9256F"/>
    <w:rsid w:val="00C92CFD"/>
    <w:rsid w:val="00C93600"/>
    <w:rsid w:val="00C941A6"/>
    <w:rsid w:val="00C948A3"/>
    <w:rsid w:val="00C96445"/>
    <w:rsid w:val="00C967F9"/>
    <w:rsid w:val="00C97215"/>
    <w:rsid w:val="00CA4137"/>
    <w:rsid w:val="00CA7040"/>
    <w:rsid w:val="00CA7C48"/>
    <w:rsid w:val="00CB12BE"/>
    <w:rsid w:val="00CB2C7D"/>
    <w:rsid w:val="00CB42D3"/>
    <w:rsid w:val="00CC1021"/>
    <w:rsid w:val="00CC182E"/>
    <w:rsid w:val="00CC2912"/>
    <w:rsid w:val="00CC49FA"/>
    <w:rsid w:val="00CC5766"/>
    <w:rsid w:val="00CC6E8B"/>
    <w:rsid w:val="00CC7BD4"/>
    <w:rsid w:val="00CD21E5"/>
    <w:rsid w:val="00CD348F"/>
    <w:rsid w:val="00CD4BF1"/>
    <w:rsid w:val="00CE2E68"/>
    <w:rsid w:val="00CE6331"/>
    <w:rsid w:val="00CF0907"/>
    <w:rsid w:val="00CF14AA"/>
    <w:rsid w:val="00CF1AE5"/>
    <w:rsid w:val="00CF538B"/>
    <w:rsid w:val="00D03159"/>
    <w:rsid w:val="00D0553B"/>
    <w:rsid w:val="00D06901"/>
    <w:rsid w:val="00D06A08"/>
    <w:rsid w:val="00D077AB"/>
    <w:rsid w:val="00D07817"/>
    <w:rsid w:val="00D07C4D"/>
    <w:rsid w:val="00D13241"/>
    <w:rsid w:val="00D137E7"/>
    <w:rsid w:val="00D153C0"/>
    <w:rsid w:val="00D162A4"/>
    <w:rsid w:val="00D206DE"/>
    <w:rsid w:val="00D220E2"/>
    <w:rsid w:val="00D22F3A"/>
    <w:rsid w:val="00D31BDD"/>
    <w:rsid w:val="00D32282"/>
    <w:rsid w:val="00D324E2"/>
    <w:rsid w:val="00D33A10"/>
    <w:rsid w:val="00D35CBA"/>
    <w:rsid w:val="00D35E0C"/>
    <w:rsid w:val="00D36A41"/>
    <w:rsid w:val="00D4076D"/>
    <w:rsid w:val="00D408AA"/>
    <w:rsid w:val="00D424F3"/>
    <w:rsid w:val="00D44F78"/>
    <w:rsid w:val="00D45B7E"/>
    <w:rsid w:val="00D47BD2"/>
    <w:rsid w:val="00D50200"/>
    <w:rsid w:val="00D502E1"/>
    <w:rsid w:val="00D5081E"/>
    <w:rsid w:val="00D521A0"/>
    <w:rsid w:val="00D53226"/>
    <w:rsid w:val="00D569B6"/>
    <w:rsid w:val="00D63E1C"/>
    <w:rsid w:val="00D6687F"/>
    <w:rsid w:val="00D66ED2"/>
    <w:rsid w:val="00D67943"/>
    <w:rsid w:val="00D67A4E"/>
    <w:rsid w:val="00D705E5"/>
    <w:rsid w:val="00D707CD"/>
    <w:rsid w:val="00D74C63"/>
    <w:rsid w:val="00D81CCF"/>
    <w:rsid w:val="00D83783"/>
    <w:rsid w:val="00D84635"/>
    <w:rsid w:val="00D850FF"/>
    <w:rsid w:val="00D8774A"/>
    <w:rsid w:val="00D91A36"/>
    <w:rsid w:val="00D91AFE"/>
    <w:rsid w:val="00D91B40"/>
    <w:rsid w:val="00D91F37"/>
    <w:rsid w:val="00D92878"/>
    <w:rsid w:val="00D9768C"/>
    <w:rsid w:val="00D97EF1"/>
    <w:rsid w:val="00DA46A6"/>
    <w:rsid w:val="00DA5535"/>
    <w:rsid w:val="00DB05E2"/>
    <w:rsid w:val="00DB6B32"/>
    <w:rsid w:val="00DC009F"/>
    <w:rsid w:val="00DC37F6"/>
    <w:rsid w:val="00DC3C7D"/>
    <w:rsid w:val="00DC74A1"/>
    <w:rsid w:val="00DD094E"/>
    <w:rsid w:val="00DD2D45"/>
    <w:rsid w:val="00DD30CD"/>
    <w:rsid w:val="00DD3704"/>
    <w:rsid w:val="00DD7403"/>
    <w:rsid w:val="00DE29FF"/>
    <w:rsid w:val="00DE2C91"/>
    <w:rsid w:val="00DE35F2"/>
    <w:rsid w:val="00DE3D52"/>
    <w:rsid w:val="00DE46D4"/>
    <w:rsid w:val="00DE58CC"/>
    <w:rsid w:val="00DE7B59"/>
    <w:rsid w:val="00DF0B77"/>
    <w:rsid w:val="00DF0C6D"/>
    <w:rsid w:val="00DF7FB6"/>
    <w:rsid w:val="00E00738"/>
    <w:rsid w:val="00E02325"/>
    <w:rsid w:val="00E028E6"/>
    <w:rsid w:val="00E03567"/>
    <w:rsid w:val="00E03EBF"/>
    <w:rsid w:val="00E048BB"/>
    <w:rsid w:val="00E05B3A"/>
    <w:rsid w:val="00E05B65"/>
    <w:rsid w:val="00E12E82"/>
    <w:rsid w:val="00E138FC"/>
    <w:rsid w:val="00E219AF"/>
    <w:rsid w:val="00E22C5A"/>
    <w:rsid w:val="00E30CB5"/>
    <w:rsid w:val="00E31433"/>
    <w:rsid w:val="00E31489"/>
    <w:rsid w:val="00E3492B"/>
    <w:rsid w:val="00E402C0"/>
    <w:rsid w:val="00E40929"/>
    <w:rsid w:val="00E42EBE"/>
    <w:rsid w:val="00E4354D"/>
    <w:rsid w:val="00E43D04"/>
    <w:rsid w:val="00E44037"/>
    <w:rsid w:val="00E442C8"/>
    <w:rsid w:val="00E5046C"/>
    <w:rsid w:val="00E5084B"/>
    <w:rsid w:val="00E52E75"/>
    <w:rsid w:val="00E564EB"/>
    <w:rsid w:val="00E6609F"/>
    <w:rsid w:val="00E67749"/>
    <w:rsid w:val="00E67848"/>
    <w:rsid w:val="00E7064A"/>
    <w:rsid w:val="00E71DB8"/>
    <w:rsid w:val="00E75E1E"/>
    <w:rsid w:val="00E76E05"/>
    <w:rsid w:val="00E8127B"/>
    <w:rsid w:val="00E81779"/>
    <w:rsid w:val="00E84A31"/>
    <w:rsid w:val="00E85C37"/>
    <w:rsid w:val="00E86133"/>
    <w:rsid w:val="00E865C4"/>
    <w:rsid w:val="00E923AF"/>
    <w:rsid w:val="00E942CB"/>
    <w:rsid w:val="00E94EF5"/>
    <w:rsid w:val="00E95454"/>
    <w:rsid w:val="00E95693"/>
    <w:rsid w:val="00E975ED"/>
    <w:rsid w:val="00EA1479"/>
    <w:rsid w:val="00EA299C"/>
    <w:rsid w:val="00EA4564"/>
    <w:rsid w:val="00EA5E47"/>
    <w:rsid w:val="00EA5F9F"/>
    <w:rsid w:val="00EA7D97"/>
    <w:rsid w:val="00EB1B38"/>
    <w:rsid w:val="00EB62B3"/>
    <w:rsid w:val="00EC03C8"/>
    <w:rsid w:val="00EC5E26"/>
    <w:rsid w:val="00EC69FE"/>
    <w:rsid w:val="00EC7836"/>
    <w:rsid w:val="00ED0A9F"/>
    <w:rsid w:val="00ED2D37"/>
    <w:rsid w:val="00ED48D5"/>
    <w:rsid w:val="00ED73D7"/>
    <w:rsid w:val="00EE3B2E"/>
    <w:rsid w:val="00EE5234"/>
    <w:rsid w:val="00EE5E46"/>
    <w:rsid w:val="00EE724A"/>
    <w:rsid w:val="00EF0401"/>
    <w:rsid w:val="00EF547D"/>
    <w:rsid w:val="00EF6575"/>
    <w:rsid w:val="00F003B4"/>
    <w:rsid w:val="00F01541"/>
    <w:rsid w:val="00F01A6D"/>
    <w:rsid w:val="00F0309F"/>
    <w:rsid w:val="00F03F09"/>
    <w:rsid w:val="00F05241"/>
    <w:rsid w:val="00F1059C"/>
    <w:rsid w:val="00F1149B"/>
    <w:rsid w:val="00F1593C"/>
    <w:rsid w:val="00F15F1A"/>
    <w:rsid w:val="00F169D2"/>
    <w:rsid w:val="00F213F8"/>
    <w:rsid w:val="00F21C9A"/>
    <w:rsid w:val="00F23137"/>
    <w:rsid w:val="00F24B19"/>
    <w:rsid w:val="00F2571C"/>
    <w:rsid w:val="00F25CA6"/>
    <w:rsid w:val="00F3081D"/>
    <w:rsid w:val="00F317BD"/>
    <w:rsid w:val="00F31BD2"/>
    <w:rsid w:val="00F3348B"/>
    <w:rsid w:val="00F338D4"/>
    <w:rsid w:val="00F35CE5"/>
    <w:rsid w:val="00F35E30"/>
    <w:rsid w:val="00F36F6C"/>
    <w:rsid w:val="00F41C0D"/>
    <w:rsid w:val="00F42B0C"/>
    <w:rsid w:val="00F45FC3"/>
    <w:rsid w:val="00F50D47"/>
    <w:rsid w:val="00F54490"/>
    <w:rsid w:val="00F562F9"/>
    <w:rsid w:val="00F56CAE"/>
    <w:rsid w:val="00F57E3A"/>
    <w:rsid w:val="00F60096"/>
    <w:rsid w:val="00F6041B"/>
    <w:rsid w:val="00F631AD"/>
    <w:rsid w:val="00F66752"/>
    <w:rsid w:val="00F66934"/>
    <w:rsid w:val="00F70EC7"/>
    <w:rsid w:val="00F738F2"/>
    <w:rsid w:val="00F74191"/>
    <w:rsid w:val="00F814DA"/>
    <w:rsid w:val="00F81F16"/>
    <w:rsid w:val="00F83A66"/>
    <w:rsid w:val="00F83C71"/>
    <w:rsid w:val="00F8437F"/>
    <w:rsid w:val="00F87860"/>
    <w:rsid w:val="00F9126D"/>
    <w:rsid w:val="00F91F03"/>
    <w:rsid w:val="00F9337A"/>
    <w:rsid w:val="00F93AD1"/>
    <w:rsid w:val="00F94209"/>
    <w:rsid w:val="00FA10C9"/>
    <w:rsid w:val="00FA17CC"/>
    <w:rsid w:val="00FA23D2"/>
    <w:rsid w:val="00FA3270"/>
    <w:rsid w:val="00FA3A2C"/>
    <w:rsid w:val="00FA5F85"/>
    <w:rsid w:val="00FB07C9"/>
    <w:rsid w:val="00FB2498"/>
    <w:rsid w:val="00FB3186"/>
    <w:rsid w:val="00FB7E1C"/>
    <w:rsid w:val="00FC039C"/>
    <w:rsid w:val="00FC08D3"/>
    <w:rsid w:val="00FC137A"/>
    <w:rsid w:val="00FC2CAE"/>
    <w:rsid w:val="00FC4297"/>
    <w:rsid w:val="00FD257C"/>
    <w:rsid w:val="00FD48B6"/>
    <w:rsid w:val="00FE0234"/>
    <w:rsid w:val="00FE0934"/>
    <w:rsid w:val="00FE1FDE"/>
    <w:rsid w:val="00FE4807"/>
    <w:rsid w:val="00FE6993"/>
    <w:rsid w:val="00FE6C3F"/>
    <w:rsid w:val="00FE758F"/>
    <w:rsid w:val="00FE7CFF"/>
    <w:rsid w:val="00FF2D65"/>
    <w:rsid w:val="00FF4F2C"/>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1EA22C"/>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2Char">
    <w:name w:val="标题 2 Char"/>
    <w:basedOn w:val="a0"/>
    <w:link w:val="2"/>
    <w:rsid w:val="003469B8"/>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285746210">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1683794">
      <w:bodyDiv w:val="1"/>
      <w:marLeft w:val="0"/>
      <w:marRight w:val="0"/>
      <w:marTop w:val="0"/>
      <w:marBottom w:val="0"/>
      <w:divBdr>
        <w:top w:val="none" w:sz="0" w:space="0" w:color="auto"/>
        <w:left w:val="none" w:sz="0" w:space="0" w:color="auto"/>
        <w:bottom w:val="none" w:sz="0" w:space="0" w:color="auto"/>
        <w:right w:val="none" w:sz="0" w:space="0" w:color="auto"/>
      </w:divBdr>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23634677">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00187291">
      <w:bodyDiv w:val="1"/>
      <w:marLeft w:val="0"/>
      <w:marRight w:val="0"/>
      <w:marTop w:val="0"/>
      <w:marBottom w:val="0"/>
      <w:divBdr>
        <w:top w:val="none" w:sz="0" w:space="0" w:color="auto"/>
        <w:left w:val="none" w:sz="0" w:space="0" w:color="auto"/>
        <w:bottom w:val="none" w:sz="0" w:space="0" w:color="auto"/>
        <w:right w:val="none" w:sz="0" w:space="0" w:color="auto"/>
      </w:divBdr>
      <w:divsChild>
        <w:div w:id="289173364">
          <w:marLeft w:val="1138"/>
          <w:marRight w:val="0"/>
          <w:marTop w:val="0"/>
          <w:marBottom w:val="60"/>
          <w:divBdr>
            <w:top w:val="none" w:sz="0" w:space="0" w:color="auto"/>
            <w:left w:val="none" w:sz="0" w:space="0" w:color="auto"/>
            <w:bottom w:val="none" w:sz="0" w:space="0" w:color="auto"/>
            <w:right w:val="none" w:sz="0" w:space="0" w:color="auto"/>
          </w:divBdr>
        </w:div>
      </w:divsChild>
    </w:div>
    <w:div w:id="1304384552">
      <w:bodyDiv w:val="1"/>
      <w:marLeft w:val="0"/>
      <w:marRight w:val="0"/>
      <w:marTop w:val="0"/>
      <w:marBottom w:val="0"/>
      <w:divBdr>
        <w:top w:val="none" w:sz="0" w:space="0" w:color="auto"/>
        <w:left w:val="none" w:sz="0" w:space="0" w:color="auto"/>
        <w:bottom w:val="none" w:sz="0" w:space="0" w:color="auto"/>
        <w:right w:val="none" w:sz="0" w:space="0" w:color="auto"/>
      </w:divBdr>
      <w:divsChild>
        <w:div w:id="597980694">
          <w:marLeft w:val="1138"/>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439107877">
      <w:bodyDiv w:val="1"/>
      <w:marLeft w:val="0"/>
      <w:marRight w:val="0"/>
      <w:marTop w:val="0"/>
      <w:marBottom w:val="0"/>
      <w:divBdr>
        <w:top w:val="none" w:sz="0" w:space="0" w:color="auto"/>
        <w:left w:val="none" w:sz="0" w:space="0" w:color="auto"/>
        <w:bottom w:val="none" w:sz="0" w:space="0" w:color="auto"/>
        <w:right w:val="none" w:sz="0" w:space="0" w:color="auto"/>
      </w:divBdr>
      <w:divsChild>
        <w:div w:id="1125780478">
          <w:marLeft w:val="446"/>
          <w:marRight w:val="0"/>
          <w:marTop w:val="0"/>
          <w:marBottom w:val="0"/>
          <w:divBdr>
            <w:top w:val="none" w:sz="0" w:space="0" w:color="auto"/>
            <w:left w:val="none" w:sz="0" w:space="0" w:color="auto"/>
            <w:bottom w:val="none" w:sz="0" w:space="0" w:color="auto"/>
            <w:right w:val="none" w:sz="0" w:space="0" w:color="auto"/>
          </w:divBdr>
        </w:div>
        <w:div w:id="1944994165">
          <w:marLeft w:val="446"/>
          <w:marRight w:val="0"/>
          <w:marTop w:val="0"/>
          <w:marBottom w:val="0"/>
          <w:divBdr>
            <w:top w:val="none" w:sz="0" w:space="0" w:color="auto"/>
            <w:left w:val="none" w:sz="0" w:space="0" w:color="auto"/>
            <w:bottom w:val="none" w:sz="0" w:space="0" w:color="auto"/>
            <w:right w:val="none" w:sz="0" w:space="0" w:color="auto"/>
          </w:divBdr>
        </w:div>
        <w:div w:id="58091019">
          <w:marLeft w:val="446"/>
          <w:marRight w:val="0"/>
          <w:marTop w:val="0"/>
          <w:marBottom w:val="0"/>
          <w:divBdr>
            <w:top w:val="none" w:sz="0" w:space="0" w:color="auto"/>
            <w:left w:val="none" w:sz="0" w:space="0" w:color="auto"/>
            <w:bottom w:val="none" w:sz="0" w:space="0" w:color="auto"/>
            <w:right w:val="none" w:sz="0" w:space="0" w:color="auto"/>
          </w:divBdr>
        </w:div>
        <w:div w:id="1948468939">
          <w:marLeft w:val="446"/>
          <w:marRight w:val="0"/>
          <w:marTop w:val="0"/>
          <w:marBottom w:val="0"/>
          <w:divBdr>
            <w:top w:val="none" w:sz="0" w:space="0" w:color="auto"/>
            <w:left w:val="none" w:sz="0" w:space="0" w:color="auto"/>
            <w:bottom w:val="none" w:sz="0" w:space="0" w:color="auto"/>
            <w:right w:val="none" w:sz="0" w:space="0" w:color="auto"/>
          </w:divBdr>
        </w:div>
        <w:div w:id="792557583">
          <w:marLeft w:val="446"/>
          <w:marRight w:val="0"/>
          <w:marTop w:val="0"/>
          <w:marBottom w:val="0"/>
          <w:divBdr>
            <w:top w:val="none" w:sz="0" w:space="0" w:color="auto"/>
            <w:left w:val="none" w:sz="0" w:space="0" w:color="auto"/>
            <w:bottom w:val="none" w:sz="0" w:space="0" w:color="auto"/>
            <w:right w:val="none" w:sz="0" w:space="0" w:color="auto"/>
          </w:divBdr>
        </w:div>
        <w:div w:id="895890785">
          <w:marLeft w:val="446"/>
          <w:marRight w:val="0"/>
          <w:marTop w:val="0"/>
          <w:marBottom w:val="0"/>
          <w:divBdr>
            <w:top w:val="none" w:sz="0" w:space="0" w:color="auto"/>
            <w:left w:val="none" w:sz="0" w:space="0" w:color="auto"/>
            <w:bottom w:val="none" w:sz="0" w:space="0" w:color="auto"/>
            <w:right w:val="none" w:sz="0" w:space="0" w:color="auto"/>
          </w:divBdr>
        </w:div>
        <w:div w:id="681467816">
          <w:marLeft w:val="446"/>
          <w:marRight w:val="0"/>
          <w:marTop w:val="0"/>
          <w:marBottom w:val="0"/>
          <w:divBdr>
            <w:top w:val="none" w:sz="0" w:space="0" w:color="auto"/>
            <w:left w:val="none" w:sz="0" w:space="0" w:color="auto"/>
            <w:bottom w:val="none" w:sz="0" w:space="0" w:color="auto"/>
            <w:right w:val="none" w:sz="0" w:space="0" w:color="auto"/>
          </w:divBdr>
        </w:div>
        <w:div w:id="303849638">
          <w:marLeft w:val="446"/>
          <w:marRight w:val="0"/>
          <w:marTop w:val="0"/>
          <w:marBottom w:val="0"/>
          <w:divBdr>
            <w:top w:val="none" w:sz="0" w:space="0" w:color="auto"/>
            <w:left w:val="none" w:sz="0" w:space="0" w:color="auto"/>
            <w:bottom w:val="none" w:sz="0" w:space="0" w:color="auto"/>
            <w:right w:val="none" w:sz="0" w:space="0" w:color="auto"/>
          </w:divBdr>
        </w:div>
        <w:div w:id="997460433">
          <w:marLeft w:val="44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3976CD-92CB-45E9-823B-093CF0F7F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626</Words>
  <Characters>3573</Characters>
  <Application>Microsoft Office Word</Application>
  <DocSecurity>0</DocSecurity>
  <Lines>29</Lines>
  <Paragraphs>8</Paragraphs>
  <ScaleCrop>false</ScaleCrop>
  <Company/>
  <LinksUpToDate>false</LinksUpToDate>
  <CharactersWithSpaces>4191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Zhufenqin</cp:lastModifiedBy>
  <cp:revision>2</cp:revision>
  <dcterms:created xsi:type="dcterms:W3CDTF">2018-06-26T14:43:00Z</dcterms:created>
  <dcterms:modified xsi:type="dcterms:W3CDTF">2018-06-26T14:43:00Z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1529903851</vt:lpwstr>
  </property>
</Properties>
</file>